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A46775" w14:textId="68D7CA57" w:rsidR="00424C9B" w:rsidRPr="001A2F5A" w:rsidRDefault="00E72166" w:rsidP="00424C9B">
      <w:pPr>
        <w:pStyle w:val="3GPPHeader"/>
        <w:spacing w:after="0"/>
      </w:pPr>
      <w:r>
        <w:t>3GPP TSG RAN2 Meeting #12</w:t>
      </w:r>
      <w:r w:rsidR="001A2F5A">
        <w:t>4</w:t>
      </w:r>
      <w:r w:rsidR="00424C9B">
        <w:t xml:space="preserve">                                                    </w:t>
      </w:r>
      <w:r w:rsidR="001A2F5A">
        <w:t xml:space="preserve">     </w:t>
      </w:r>
      <w:r w:rsidR="00424C9B">
        <w:t xml:space="preserve">      R2-</w:t>
      </w:r>
      <w:r w:rsidR="00685B9E" w:rsidRPr="00685B9E">
        <w:t>2312289</w:t>
      </w:r>
    </w:p>
    <w:p w14:paraId="49EE24E9" w14:textId="4C6D4FB7" w:rsidR="00626AE0" w:rsidRPr="00626AE0" w:rsidRDefault="00626AE0" w:rsidP="00424C9B">
      <w:pPr>
        <w:pStyle w:val="3GPPHeader"/>
        <w:spacing w:after="0"/>
        <w:rPr>
          <w:rFonts w:eastAsia="DengXian"/>
        </w:rPr>
      </w:pPr>
      <w:r>
        <w:t>13</w:t>
      </w:r>
      <w:r w:rsidR="00D03EF9">
        <w:t>th</w:t>
      </w:r>
      <w:r w:rsidR="00424C9B">
        <w:t xml:space="preserve"> </w:t>
      </w:r>
      <w:r>
        <w:t>Nov</w:t>
      </w:r>
      <w:r w:rsidR="00E72166">
        <w:t>.</w:t>
      </w:r>
      <w:r w:rsidR="00424C9B">
        <w:t xml:space="preserve"> – </w:t>
      </w:r>
      <w:r w:rsidR="00D03EF9">
        <w:t>1</w:t>
      </w:r>
      <w:r>
        <w:t>7t</w:t>
      </w:r>
      <w:r w:rsidR="00424C9B">
        <w:t xml:space="preserve">h </w:t>
      </w:r>
      <w:r>
        <w:t>Nov</w:t>
      </w:r>
      <w:r w:rsidR="00E72166">
        <w:t>.</w:t>
      </w:r>
      <w:r w:rsidR="00424C9B">
        <w:t xml:space="preserve"> 2023, </w:t>
      </w:r>
      <w:r>
        <w:t>Chicago</w:t>
      </w:r>
      <w:r w:rsidR="00D03EF9">
        <w:t xml:space="preserve">, </w:t>
      </w:r>
      <w:r>
        <w:t>USA</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17F138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54026">
        <w:rPr>
          <w:rFonts w:cs="Arial"/>
          <w:b/>
          <w:bCs/>
          <w:sz w:val="24"/>
        </w:rPr>
        <w:t>7</w:t>
      </w:r>
      <w:r w:rsidR="007D209C">
        <w:rPr>
          <w:rFonts w:cs="Arial"/>
          <w:b/>
          <w:bCs/>
          <w:sz w:val="24"/>
        </w:rPr>
        <w:t>.3.</w:t>
      </w:r>
      <w:r w:rsidR="009620C2">
        <w:rPr>
          <w:rFonts w:cs="Arial"/>
          <w:b/>
          <w:bCs/>
          <w:sz w:val="24"/>
        </w:rPr>
        <w:t>4</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759416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E5775">
        <w:rPr>
          <w:rFonts w:ascii="Arial" w:hAnsi="Arial" w:cs="Arial"/>
          <w:b/>
          <w:bCs/>
          <w:sz w:val="24"/>
        </w:rPr>
        <w:t>Discussion on</w:t>
      </w:r>
      <w:r w:rsidR="00B01CBF" w:rsidRPr="00B01CBF">
        <w:rPr>
          <w:rFonts w:ascii="Arial" w:hAnsi="Arial" w:cs="Arial"/>
          <w:b/>
          <w:bCs/>
          <w:sz w:val="24"/>
        </w:rPr>
        <w:t xml:space="preserve"> </w:t>
      </w:r>
      <w:r w:rsidR="00C0726F">
        <w:rPr>
          <w:rFonts w:ascii="Arial" w:hAnsi="Arial" w:cs="Arial"/>
          <w:b/>
          <w:bCs/>
          <w:sz w:val="24"/>
        </w:rPr>
        <w:t>cell selection and</w:t>
      </w:r>
      <w:r w:rsidR="00902809">
        <w:rPr>
          <w:rFonts w:ascii="Arial" w:hAnsi="Arial" w:cs="Arial"/>
          <w:b/>
          <w:bCs/>
          <w:sz w:val="24"/>
        </w:rPr>
        <w:t xml:space="preserve"> reselection</w:t>
      </w:r>
      <w:r w:rsidR="00B01CBF" w:rsidRPr="00B01CBF">
        <w:rPr>
          <w:rFonts w:ascii="Arial" w:hAnsi="Arial" w:cs="Arial"/>
          <w:b/>
          <w:bCs/>
          <w:sz w:val="24"/>
        </w:rPr>
        <w:t xml:space="preserve">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1860E3EE" w14:textId="352C4BCD" w:rsidR="00764611" w:rsidRDefault="00677785" w:rsidP="00AC279D">
      <w:pPr>
        <w:tabs>
          <w:tab w:val="left" w:pos="1622"/>
        </w:tabs>
        <w:spacing w:after="0"/>
        <w:jc w:val="both"/>
      </w:pPr>
      <w:r>
        <w:rPr>
          <w:lang w:eastAsia="ko-KR"/>
        </w:rPr>
        <w:t>During the previous RAN2</w:t>
      </w:r>
      <w:r w:rsidR="00225AE8">
        <w:rPr>
          <w:lang w:eastAsia="ko-KR"/>
        </w:rPr>
        <w:t xml:space="preserve"> meeting</w:t>
      </w:r>
      <w:r>
        <w:rPr>
          <w:lang w:eastAsia="ko-KR"/>
        </w:rPr>
        <w:t>s</w:t>
      </w:r>
      <w:r w:rsidR="00225AE8">
        <w:rPr>
          <w:lang w:eastAsia="ko-KR"/>
        </w:rPr>
        <w:t xml:space="preserve">, RAN2 discussed </w:t>
      </w:r>
      <w:r w:rsidR="00471167">
        <w:rPr>
          <w:lang w:eastAsia="ko-KR"/>
        </w:rPr>
        <w:t>the UE cell selection and reselection among NES supporting cells. RAN2</w:t>
      </w:r>
      <w:r w:rsidR="00AC279D">
        <w:rPr>
          <w:lang w:eastAsia="ko-KR"/>
        </w:rPr>
        <w:t xml:space="preserve"> </w:t>
      </w:r>
      <w:r w:rsidR="00F81B7D">
        <w:rPr>
          <w:lang w:eastAsia="ko-KR"/>
        </w:rPr>
        <w:t xml:space="preserve">made </w:t>
      </w:r>
      <w:r w:rsidR="00764611">
        <w:t xml:space="preserve">the following </w:t>
      </w:r>
      <w:r w:rsidR="005A458B">
        <w:t>agreements</w:t>
      </w:r>
      <w:r w:rsidR="00764611">
        <w:t>:</w:t>
      </w:r>
    </w:p>
    <w:p w14:paraId="5897C986" w14:textId="77777777" w:rsidR="005A695C" w:rsidRDefault="005A695C" w:rsidP="005A695C">
      <w:pPr>
        <w:pStyle w:val="Doc-text2"/>
        <w:rPr>
          <w:lang w:eastAsia="zh-CN"/>
        </w:rPr>
      </w:pPr>
    </w:p>
    <w:p w14:paraId="521B0859" w14:textId="77777777" w:rsidR="005A695C" w:rsidRPr="00E07DCD" w:rsidRDefault="005A695C" w:rsidP="005A695C">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721C2308" w14:textId="77777777" w:rsidR="005A695C" w:rsidRDefault="005A695C" w:rsidP="005A695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3C78EEE8" w14:textId="77777777" w:rsidR="005A695C" w:rsidRDefault="005A695C" w:rsidP="005A695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0671FDA5" w14:textId="77777777" w:rsidR="005A695C" w:rsidRDefault="005A695C" w:rsidP="005A695C">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AF45599" w14:textId="77777777" w:rsidR="00BD53A5" w:rsidRPr="00894C30" w:rsidRDefault="00BD53A5" w:rsidP="00BD53A5">
      <w:pPr>
        <w:pStyle w:val="Doc-text2"/>
      </w:pPr>
    </w:p>
    <w:p w14:paraId="2A848C06" w14:textId="77777777" w:rsidR="00BD53A5" w:rsidRPr="001E19F1" w:rsidRDefault="00BD53A5" w:rsidP="00BD53A5">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39FC99EC" w14:textId="77777777" w:rsidR="00BD53A5" w:rsidRDefault="00BD53A5" w:rsidP="00BD53A5">
      <w:pPr>
        <w:pStyle w:val="Doc-text2"/>
        <w:numPr>
          <w:ilvl w:val="0"/>
          <w:numId w:val="46"/>
        </w:numPr>
        <w:pBdr>
          <w:top w:val="single" w:sz="4" w:space="1" w:color="auto"/>
          <w:left w:val="single" w:sz="4" w:space="4" w:color="auto"/>
          <w:bottom w:val="single" w:sz="4" w:space="1" w:color="auto"/>
          <w:right w:val="single" w:sz="4" w:space="4" w:color="auto"/>
        </w:pBdr>
        <w:rPr>
          <w:lang w:eastAsia="zh-CN"/>
        </w:rPr>
      </w:pPr>
      <w:r>
        <w:rPr>
          <w:lang w:eastAsia="zh-CN"/>
        </w:rPr>
        <w:t>For NES-capable UEs, introduce single code point, meaning not barred.</w:t>
      </w:r>
    </w:p>
    <w:p w14:paraId="2AA9C11C" w14:textId="77777777" w:rsidR="00BD53A5" w:rsidRDefault="00BD53A5" w:rsidP="00BD53A5">
      <w:pPr>
        <w:pStyle w:val="Doc-text2"/>
        <w:numPr>
          <w:ilvl w:val="0"/>
          <w:numId w:val="46"/>
        </w:numPr>
        <w:pBdr>
          <w:top w:val="single" w:sz="4" w:space="1" w:color="auto"/>
          <w:left w:val="single" w:sz="4" w:space="4" w:color="auto"/>
          <w:bottom w:val="single" w:sz="4" w:space="1" w:color="auto"/>
          <w:right w:val="single" w:sz="4" w:space="4" w:color="auto"/>
        </w:pBdr>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FFS if other NES features will need to be included only if legacy impact is found.   FFS how we capture it in the CR in terms of wording</w:t>
      </w:r>
    </w:p>
    <w:p w14:paraId="4D6228DC" w14:textId="77777777" w:rsidR="00BD53A5" w:rsidRPr="00CE5710" w:rsidRDefault="00BD53A5" w:rsidP="00BD53A5">
      <w:pPr>
        <w:pStyle w:val="Doc-text2"/>
        <w:numPr>
          <w:ilvl w:val="0"/>
          <w:numId w:val="46"/>
        </w:numPr>
        <w:pBdr>
          <w:top w:val="single" w:sz="4" w:space="1" w:color="auto"/>
          <w:left w:val="single" w:sz="4" w:space="4" w:color="auto"/>
          <w:bottom w:val="single" w:sz="4" w:space="1" w:color="auto"/>
          <w:right w:val="single" w:sz="4" w:space="4" w:color="auto"/>
        </w:pBdr>
        <w:rPr>
          <w:lang w:eastAsia="zh-CN"/>
        </w:rPr>
      </w:pPr>
      <w:r w:rsidRPr="004D1BC9">
        <w:rPr>
          <w:lang w:eastAsia="zh-CN"/>
        </w:rPr>
        <w:t>If the NES UE is barred in the NES cell and the IntraFreqReselection field of the MIB is set to ‘Not Allowed’, the UE cannot reselect to another cell of the same frequency as the barred cell.</w:t>
      </w:r>
      <w:r>
        <w:rPr>
          <w:lang w:eastAsia="zh-CN"/>
        </w:rPr>
        <w:t xml:space="preserve">  If it is set to “Allowed” UE follows intra frequency reselection bit in the MIB.</w:t>
      </w:r>
    </w:p>
    <w:p w14:paraId="3588B86D" w14:textId="42B56488" w:rsidR="0053687A" w:rsidRDefault="0053687A" w:rsidP="0053687A">
      <w:pPr>
        <w:spacing w:before="240"/>
        <w:rPr>
          <w:lang w:val="en-US" w:eastAsia="zh-CN"/>
        </w:rPr>
      </w:pPr>
      <w:r>
        <w:rPr>
          <w:rFonts w:eastAsiaTheme="minorEastAsia"/>
          <w:lang w:eastAsia="ko-KR"/>
        </w:rPr>
        <w:t xml:space="preserve">In this contribution, we discuss the </w:t>
      </w:r>
      <w:r w:rsidR="00C33BB9">
        <w:rPr>
          <w:rFonts w:eastAsiaTheme="minorEastAsia"/>
          <w:lang w:eastAsia="ko-KR"/>
        </w:rPr>
        <w:t xml:space="preserve">remained </w:t>
      </w:r>
      <w:r w:rsidR="007E1E16">
        <w:rPr>
          <w:rFonts w:eastAsiaTheme="minorEastAsia"/>
          <w:lang w:eastAsia="ko-KR"/>
        </w:rPr>
        <w:t xml:space="preserve">FFSs of the </w:t>
      </w:r>
      <w:r w:rsidR="00C33BB9">
        <w:rPr>
          <w:rFonts w:eastAsiaTheme="minorEastAsia"/>
          <w:lang w:eastAsia="ko-KR"/>
        </w:rPr>
        <w:t>UE cell selection and reselection regarding NES cells.</w:t>
      </w:r>
    </w:p>
    <w:p w14:paraId="378C5657" w14:textId="77777777" w:rsidR="006D1ED4" w:rsidRPr="006D1ED4" w:rsidRDefault="006D1ED4" w:rsidP="006D1ED4">
      <w:pPr>
        <w:rPr>
          <w:lang w:val="en-US"/>
        </w:rPr>
      </w:pPr>
    </w:p>
    <w:p w14:paraId="205EA7CB" w14:textId="1A612785" w:rsidR="00887A68" w:rsidRDefault="005F7A03" w:rsidP="00887A68">
      <w:pPr>
        <w:pStyle w:val="1"/>
      </w:pPr>
      <w:r>
        <w:t>Definition of NES capable UE</w:t>
      </w:r>
    </w:p>
    <w:p w14:paraId="4AF07C2E" w14:textId="7F64CE76" w:rsidR="00B063A9" w:rsidRDefault="002E002B" w:rsidP="00406CC2">
      <w:pPr>
        <w:spacing w:afterLines="50" w:after="120"/>
        <w:jc w:val="both"/>
        <w:rPr>
          <w:rFonts w:eastAsiaTheme="minorEastAsia"/>
          <w:lang w:eastAsia="ko-KR"/>
        </w:rPr>
      </w:pPr>
      <w:r>
        <w:rPr>
          <w:rFonts w:eastAsiaTheme="minorEastAsia"/>
          <w:lang w:eastAsia="ko-KR"/>
        </w:rPr>
        <w:t xml:space="preserve">Previously </w:t>
      </w:r>
      <w:r w:rsidR="004F4B48">
        <w:rPr>
          <w:rFonts w:eastAsiaTheme="minorEastAsia"/>
          <w:lang w:eastAsia="ko-KR"/>
        </w:rPr>
        <w:t xml:space="preserve">RAN2 discussed and agreed </w:t>
      </w:r>
      <w:r>
        <w:rPr>
          <w:rFonts w:eastAsiaTheme="minorEastAsia"/>
          <w:lang w:eastAsia="ko-KR"/>
        </w:rPr>
        <w:t xml:space="preserve">on </w:t>
      </w:r>
      <w:r w:rsidR="00AD48E1">
        <w:rPr>
          <w:rFonts w:eastAsiaTheme="minorEastAsia"/>
          <w:lang w:eastAsia="ko-KR"/>
        </w:rPr>
        <w:t>barring</w:t>
      </w:r>
      <w:r>
        <w:rPr>
          <w:rFonts w:eastAsiaTheme="minorEastAsia"/>
          <w:lang w:eastAsia="ko-KR"/>
        </w:rPr>
        <w:t xml:space="preserve"> mechanism of NES capable UE using the single bit in SIB1</w:t>
      </w:r>
      <w:r w:rsidR="00DD393B">
        <w:rPr>
          <w:rFonts w:eastAsiaTheme="minorEastAsia"/>
          <w:lang w:eastAsia="ko-KR"/>
        </w:rPr>
        <w:t>, for UE supporting cell DTX/DRX</w:t>
      </w:r>
      <w:r>
        <w:rPr>
          <w:rFonts w:eastAsiaTheme="minorEastAsia"/>
          <w:lang w:eastAsia="ko-KR"/>
        </w:rPr>
        <w:t xml:space="preserve">. </w:t>
      </w:r>
    </w:p>
    <w:p w14:paraId="03F963F6" w14:textId="07FA68FE" w:rsidR="00F81B7D" w:rsidRDefault="002E002B" w:rsidP="00406CC2">
      <w:pPr>
        <w:spacing w:afterLines="50" w:after="120"/>
        <w:jc w:val="both"/>
        <w:rPr>
          <w:rFonts w:eastAsiaTheme="minorEastAsia"/>
          <w:lang w:eastAsia="ko-KR"/>
        </w:rPr>
      </w:pPr>
      <w:r>
        <w:rPr>
          <w:rFonts w:eastAsiaTheme="minorEastAsia"/>
          <w:lang w:eastAsia="ko-KR"/>
        </w:rPr>
        <w:t xml:space="preserve">Now the remaining discussion is </w:t>
      </w:r>
      <w:r w:rsidR="001E7425">
        <w:rPr>
          <w:rFonts w:eastAsiaTheme="minorEastAsia"/>
          <w:lang w:eastAsia="ko-KR"/>
        </w:rPr>
        <w:t>the</w:t>
      </w:r>
      <w:r>
        <w:rPr>
          <w:rFonts w:eastAsiaTheme="minorEastAsia"/>
          <w:lang w:eastAsia="ko-KR"/>
        </w:rPr>
        <w:t xml:space="preserve"> defin</w:t>
      </w:r>
      <w:r w:rsidR="001E7425">
        <w:rPr>
          <w:rFonts w:eastAsiaTheme="minorEastAsia"/>
          <w:lang w:eastAsia="ko-KR"/>
        </w:rPr>
        <w:t>ition of</w:t>
      </w:r>
      <w:r>
        <w:rPr>
          <w:rFonts w:eastAsiaTheme="minorEastAsia"/>
          <w:lang w:eastAsia="ko-KR"/>
        </w:rPr>
        <w:t xml:space="preserve"> NES capable UE</w:t>
      </w:r>
      <w:r w:rsidR="00E83FB2">
        <w:rPr>
          <w:rFonts w:eastAsiaTheme="minorEastAsia"/>
          <w:lang w:eastAsia="ko-KR"/>
        </w:rPr>
        <w:t xml:space="preserve">, whether </w:t>
      </w:r>
      <w:r w:rsidR="00D33CD3">
        <w:rPr>
          <w:rFonts w:eastAsiaTheme="minorEastAsia"/>
          <w:lang w:eastAsia="ko-KR"/>
        </w:rPr>
        <w:t>the barring of NES UE</w:t>
      </w:r>
      <w:r w:rsidR="00E83FB2">
        <w:rPr>
          <w:rFonts w:eastAsiaTheme="minorEastAsia"/>
          <w:lang w:eastAsia="ko-KR"/>
        </w:rPr>
        <w:t xml:space="preserve"> would </w:t>
      </w:r>
      <w:r w:rsidR="00524C26">
        <w:rPr>
          <w:rFonts w:eastAsiaTheme="minorEastAsia"/>
          <w:lang w:eastAsia="ko-KR"/>
        </w:rPr>
        <w:t xml:space="preserve">be </w:t>
      </w:r>
      <w:r w:rsidR="00143AF7">
        <w:rPr>
          <w:rFonts w:eastAsiaTheme="minorEastAsia"/>
          <w:lang w:eastAsia="ko-KR"/>
        </w:rPr>
        <w:t xml:space="preserve">extended to </w:t>
      </w:r>
      <w:r w:rsidR="00E83FB2">
        <w:rPr>
          <w:rFonts w:eastAsiaTheme="minorEastAsia"/>
          <w:lang w:eastAsia="ko-KR"/>
        </w:rPr>
        <w:t>other UEs with different NES functionalities</w:t>
      </w:r>
      <w:r w:rsidR="00E3073F">
        <w:rPr>
          <w:rFonts w:eastAsiaTheme="minorEastAsia"/>
          <w:lang w:eastAsia="ko-KR"/>
        </w:rPr>
        <w:t>.</w:t>
      </w:r>
      <w:r w:rsidR="00DF4310">
        <w:rPr>
          <w:rFonts w:eastAsiaTheme="minorEastAsia"/>
          <w:lang w:eastAsia="ko-KR"/>
        </w:rPr>
        <w:t xml:space="preserve"> For the discussion, we may have </w:t>
      </w:r>
      <w:r w:rsidR="00F81B7D">
        <w:rPr>
          <w:rFonts w:eastAsiaTheme="minorEastAsia"/>
          <w:lang w:eastAsia="ko-KR"/>
        </w:rPr>
        <w:t>the following options:</w:t>
      </w:r>
    </w:p>
    <w:p w14:paraId="54A26ED2" w14:textId="77777777" w:rsidR="00F81B7D" w:rsidRDefault="00F81B7D" w:rsidP="002B3D7E">
      <w:pPr>
        <w:pStyle w:val="a6"/>
        <w:numPr>
          <w:ilvl w:val="0"/>
          <w:numId w:val="47"/>
        </w:numPr>
        <w:spacing w:afterLines="50" w:after="120"/>
        <w:jc w:val="both"/>
        <w:rPr>
          <w:rFonts w:eastAsiaTheme="minorEastAsia"/>
          <w:b/>
          <w:bCs/>
          <w:lang w:eastAsia="ko-KR"/>
        </w:rPr>
      </w:pPr>
      <w:r w:rsidRPr="002B3D7E">
        <w:rPr>
          <w:rFonts w:eastAsiaTheme="minorEastAsia"/>
          <w:b/>
          <w:bCs/>
          <w:lang w:eastAsia="ko-KR"/>
        </w:rPr>
        <w:t>Option 1. Barring via one bit in SIB1 is only for Rel18 UEs with cell DTX/DRX capability.</w:t>
      </w:r>
    </w:p>
    <w:p w14:paraId="19214ED0" w14:textId="77777777" w:rsidR="00F81B7D" w:rsidRDefault="00F81B7D" w:rsidP="002B3D7E">
      <w:pPr>
        <w:pStyle w:val="a6"/>
        <w:numPr>
          <w:ilvl w:val="0"/>
          <w:numId w:val="47"/>
        </w:numPr>
        <w:spacing w:afterLines="50" w:after="120"/>
        <w:jc w:val="both"/>
        <w:rPr>
          <w:rFonts w:eastAsiaTheme="minorEastAsia"/>
          <w:b/>
          <w:bCs/>
          <w:lang w:eastAsia="ko-KR"/>
        </w:rPr>
      </w:pPr>
      <w:r w:rsidRPr="002B3D7E">
        <w:rPr>
          <w:rFonts w:eastAsiaTheme="minorEastAsia"/>
          <w:b/>
          <w:bCs/>
          <w:lang w:eastAsia="ko-KR"/>
        </w:rPr>
        <w:t>Option 2. Barring via one bit in SIB1 is for a Rel18 UE with any NES functions.</w:t>
      </w:r>
    </w:p>
    <w:p w14:paraId="7EEEBEB1" w14:textId="7B82F3E1" w:rsidR="00F81B7D" w:rsidRDefault="00F81B7D" w:rsidP="002B3D7E">
      <w:pPr>
        <w:pStyle w:val="a6"/>
        <w:numPr>
          <w:ilvl w:val="0"/>
          <w:numId w:val="47"/>
        </w:numPr>
        <w:spacing w:afterLines="50" w:after="120"/>
        <w:jc w:val="both"/>
        <w:rPr>
          <w:rFonts w:eastAsiaTheme="minorEastAsia"/>
          <w:b/>
          <w:bCs/>
          <w:lang w:eastAsia="ko-KR"/>
        </w:rPr>
      </w:pPr>
      <w:r w:rsidRPr="002B3D7E">
        <w:rPr>
          <w:rFonts w:eastAsiaTheme="minorEastAsia"/>
          <w:b/>
          <w:bCs/>
          <w:lang w:eastAsia="ko-KR"/>
        </w:rPr>
        <w:t xml:space="preserve">Option 3. NES barring via SIB1 needs to be extended to multiple bits for different NES functions. </w:t>
      </w:r>
    </w:p>
    <w:p w14:paraId="69D2F905" w14:textId="77777777" w:rsidR="00915C4F" w:rsidRPr="00915C4F" w:rsidRDefault="00915C4F" w:rsidP="00915C4F">
      <w:pPr>
        <w:spacing w:afterLines="50" w:after="120"/>
        <w:ind w:left="400"/>
        <w:jc w:val="both"/>
        <w:rPr>
          <w:rFonts w:eastAsiaTheme="minorEastAsia"/>
          <w:b/>
          <w:bCs/>
          <w:lang w:eastAsia="ko-KR"/>
        </w:rPr>
      </w:pPr>
    </w:p>
    <w:p w14:paraId="223B8335" w14:textId="77777777" w:rsidR="0086779C" w:rsidRDefault="00F81B7D" w:rsidP="002B3D7E">
      <w:pPr>
        <w:spacing w:afterLines="50" w:after="120"/>
        <w:jc w:val="both"/>
        <w:rPr>
          <w:ins w:id="0" w:author="Byounghoon Jung" w:date="2023-11-03T09:57:00Z"/>
          <w:rFonts w:eastAsiaTheme="minorEastAsia"/>
          <w:bCs/>
          <w:lang w:eastAsia="ko-KR"/>
        </w:rPr>
      </w:pPr>
      <w:r w:rsidRPr="002B3D7E">
        <w:rPr>
          <w:rFonts w:eastAsiaTheme="minorEastAsia" w:hint="eastAsia"/>
          <w:bCs/>
          <w:lang w:eastAsia="ko-KR"/>
        </w:rPr>
        <w:t xml:space="preserve">Option </w:t>
      </w:r>
      <w:r w:rsidRPr="002B3D7E">
        <w:rPr>
          <w:rFonts w:eastAsiaTheme="minorEastAsia"/>
          <w:bCs/>
          <w:lang w:eastAsia="ko-KR"/>
        </w:rPr>
        <w:t xml:space="preserve">1 is just to restrict the discussion only for cell DTX/DRX, for this release, </w:t>
      </w:r>
      <w:r w:rsidRPr="00F81B7D">
        <w:rPr>
          <w:rFonts w:eastAsiaTheme="minorEastAsia"/>
          <w:bCs/>
          <w:lang w:eastAsia="ko-KR"/>
        </w:rPr>
        <w:t xml:space="preserve">Option 2 is handling NES UE to be treated as one, when a cell wants to bar them, and Option 3 is for flexibility. </w:t>
      </w:r>
      <w:r>
        <w:rPr>
          <w:rFonts w:eastAsiaTheme="minorEastAsia"/>
          <w:bCs/>
          <w:lang w:eastAsia="ko-KR"/>
        </w:rPr>
        <w:t>We believe that</w:t>
      </w:r>
      <w:r w:rsidRPr="00CD30A7">
        <w:rPr>
          <w:rFonts w:eastAsiaTheme="minorEastAsia"/>
          <w:bCs/>
          <w:lang w:eastAsia="ko-KR"/>
        </w:rPr>
        <w:t xml:space="preserve"> there is no merit to limit scope only for cell DTX/DRX (option 1), and there is little need for </w:t>
      </w:r>
      <w:r>
        <w:rPr>
          <w:rFonts w:eastAsiaTheme="minorEastAsia"/>
          <w:bCs/>
          <w:lang w:eastAsia="ko-KR"/>
        </w:rPr>
        <w:t xml:space="preserve">such vast </w:t>
      </w:r>
      <w:r w:rsidRPr="00CD30A7">
        <w:rPr>
          <w:rFonts w:eastAsiaTheme="minorEastAsia"/>
          <w:bCs/>
          <w:lang w:eastAsia="ko-KR"/>
        </w:rPr>
        <w:t>flexibility (option 3).</w:t>
      </w:r>
      <w:r w:rsidR="00DB1CCB">
        <w:rPr>
          <w:rFonts w:eastAsiaTheme="minorEastAsia"/>
          <w:bCs/>
          <w:lang w:eastAsia="ko-KR"/>
        </w:rPr>
        <w:t xml:space="preserve"> </w:t>
      </w:r>
    </w:p>
    <w:p w14:paraId="41E1F7A4" w14:textId="15CE3106" w:rsidR="00F81B7D" w:rsidRPr="00F81B7D" w:rsidRDefault="00DB1CCB" w:rsidP="002B3D7E">
      <w:pPr>
        <w:spacing w:afterLines="50" w:after="120"/>
        <w:jc w:val="both"/>
        <w:rPr>
          <w:rFonts w:eastAsiaTheme="minorEastAsia"/>
          <w:bCs/>
          <w:lang w:eastAsia="ko-KR"/>
        </w:rPr>
      </w:pPr>
      <w:r>
        <w:rPr>
          <w:rFonts w:eastAsiaTheme="minorEastAsia"/>
          <w:bCs/>
          <w:lang w:eastAsia="ko-KR"/>
        </w:rPr>
        <w:t>In Rel-18, all NES functions are backward-compatible. Even if a UE does not support any particular NES functions used by the network, the UE’s performance might be degraded for a certain degree but it still works. Since RAN2 already agreed a single barring bit which cannot support sophisticated barring control.</w:t>
      </w:r>
      <w:r w:rsidR="00F81B7D">
        <w:rPr>
          <w:rFonts w:eastAsiaTheme="minorEastAsia"/>
          <w:bCs/>
          <w:lang w:eastAsia="ko-KR"/>
        </w:rPr>
        <w:t xml:space="preserve"> Option 2</w:t>
      </w:r>
      <w:r w:rsidR="00F81B7D" w:rsidRPr="00CD30A7">
        <w:rPr>
          <w:rFonts w:eastAsiaTheme="minorEastAsia"/>
          <w:bCs/>
          <w:lang w:eastAsia="ko-KR"/>
        </w:rPr>
        <w:t xml:space="preserve"> </w:t>
      </w:r>
      <w:r w:rsidR="00F81B7D" w:rsidRPr="00CD30A7">
        <w:rPr>
          <w:rFonts w:eastAsiaTheme="minorEastAsia"/>
          <w:bCs/>
          <w:lang w:eastAsia="ko-KR"/>
        </w:rPr>
        <w:lastRenderedPageBreak/>
        <w:t xml:space="preserve">would be a simple ban of </w:t>
      </w:r>
      <w:r w:rsidR="00F81B7D">
        <w:rPr>
          <w:rFonts w:eastAsiaTheme="minorEastAsia"/>
          <w:bCs/>
          <w:lang w:eastAsia="ko-KR"/>
        </w:rPr>
        <w:t>NES UEs and the one bit could</w:t>
      </w:r>
      <w:r w:rsidR="00F81B7D" w:rsidRPr="00CD30A7">
        <w:rPr>
          <w:rFonts w:eastAsiaTheme="minorEastAsia"/>
          <w:bCs/>
          <w:lang w:eastAsia="ko-KR"/>
        </w:rPr>
        <w:t xml:space="preserve"> be used </w:t>
      </w:r>
      <w:r w:rsidR="00F81B7D">
        <w:rPr>
          <w:rFonts w:eastAsiaTheme="minorEastAsia"/>
          <w:bCs/>
          <w:lang w:eastAsia="ko-KR"/>
        </w:rPr>
        <w:t>by cells which</w:t>
      </w:r>
      <w:r w:rsidR="00F81B7D" w:rsidRPr="00CD30A7">
        <w:rPr>
          <w:rFonts w:eastAsiaTheme="minorEastAsia"/>
          <w:bCs/>
          <w:lang w:eastAsia="ko-KR"/>
        </w:rPr>
        <w:t xml:space="preserve"> no longer support NES UEs.</w:t>
      </w:r>
      <w:r w:rsidR="005405C8">
        <w:rPr>
          <w:rFonts w:eastAsiaTheme="minorEastAsia"/>
          <w:bCs/>
          <w:lang w:eastAsia="ko-KR"/>
        </w:rPr>
        <w:t xml:space="preserve"> </w:t>
      </w:r>
      <w:r w:rsidR="005405C8">
        <w:rPr>
          <w:rFonts w:eastAsiaTheme="minorEastAsia"/>
          <w:bCs/>
          <w:lang w:eastAsia="ko-KR"/>
        </w:rPr>
        <w:t>Hence, we support option 2 for Rel18 NES barring.</w:t>
      </w:r>
      <w:bookmarkStart w:id="1" w:name="_GoBack"/>
      <w:bookmarkEnd w:id="1"/>
    </w:p>
    <w:p w14:paraId="67E0F60D" w14:textId="3C4C3EDE" w:rsidR="00D33CD3" w:rsidRDefault="00D33CD3" w:rsidP="00406CC2">
      <w:pPr>
        <w:spacing w:afterLines="50" w:after="120"/>
        <w:jc w:val="both"/>
        <w:rPr>
          <w:rFonts w:eastAsiaTheme="minorEastAsia"/>
          <w:lang w:eastAsia="ko-KR"/>
        </w:rPr>
      </w:pPr>
    </w:p>
    <w:p w14:paraId="2C271A3D" w14:textId="1179EF19" w:rsidR="00DF4310" w:rsidRDefault="00D33CD3" w:rsidP="000C71BD">
      <w:pPr>
        <w:spacing w:afterLines="50" w:after="120"/>
        <w:jc w:val="both"/>
        <w:rPr>
          <w:rFonts w:eastAsiaTheme="minorEastAsia"/>
          <w:b/>
          <w:bCs/>
          <w:lang w:eastAsia="ko-KR"/>
        </w:rPr>
      </w:pPr>
      <w:r w:rsidRPr="003B0D7E">
        <w:rPr>
          <w:rFonts w:eastAsiaTheme="minorEastAsia"/>
          <w:b/>
          <w:bCs/>
          <w:lang w:eastAsia="ko-KR"/>
        </w:rPr>
        <w:t xml:space="preserve">Proposal 1. </w:t>
      </w:r>
      <w:r w:rsidR="003F4E04">
        <w:rPr>
          <w:rFonts w:eastAsiaTheme="minorEastAsia"/>
          <w:b/>
          <w:bCs/>
          <w:lang w:eastAsia="ko-KR"/>
        </w:rPr>
        <w:t>B</w:t>
      </w:r>
      <w:r w:rsidR="00DF4310">
        <w:rPr>
          <w:rFonts w:eastAsiaTheme="minorEastAsia"/>
          <w:b/>
          <w:bCs/>
          <w:lang w:eastAsia="ko-KR"/>
        </w:rPr>
        <w:t xml:space="preserve">arring via one bit in SIB1 is for a Rel18 UE with any NES </w:t>
      </w:r>
      <w:r w:rsidR="00826404">
        <w:rPr>
          <w:rFonts w:eastAsiaTheme="minorEastAsia"/>
          <w:b/>
          <w:bCs/>
          <w:lang w:eastAsia="ko-KR"/>
        </w:rPr>
        <w:t>functions</w:t>
      </w:r>
      <w:r w:rsidR="00DF4310">
        <w:rPr>
          <w:rFonts w:eastAsiaTheme="minorEastAsia"/>
          <w:b/>
          <w:bCs/>
          <w:lang w:eastAsia="ko-KR"/>
        </w:rPr>
        <w:t xml:space="preserve">. </w:t>
      </w:r>
    </w:p>
    <w:p w14:paraId="0C951941" w14:textId="77777777" w:rsidR="00915C4F" w:rsidRDefault="00915C4F" w:rsidP="00DF4310">
      <w:pPr>
        <w:spacing w:afterLines="50" w:after="120"/>
        <w:jc w:val="both"/>
        <w:rPr>
          <w:rFonts w:eastAsiaTheme="minorEastAsia"/>
          <w:b/>
          <w:bCs/>
          <w:lang w:eastAsia="ko-KR"/>
        </w:rPr>
      </w:pPr>
    </w:p>
    <w:p w14:paraId="199946A2" w14:textId="0DD65525" w:rsidR="00E7284C" w:rsidRDefault="00F81B7D" w:rsidP="00406CC2">
      <w:pPr>
        <w:spacing w:afterLines="50" w:after="120"/>
        <w:jc w:val="both"/>
        <w:rPr>
          <w:rFonts w:eastAsiaTheme="minorEastAsia"/>
          <w:lang w:eastAsia="ko-KR"/>
        </w:rPr>
      </w:pPr>
      <w:r>
        <w:rPr>
          <w:rFonts w:eastAsiaTheme="minorEastAsia"/>
          <w:lang w:eastAsia="ko-KR"/>
        </w:rPr>
        <w:t>I</w:t>
      </w:r>
      <w:r w:rsidR="00390D25">
        <w:rPr>
          <w:rFonts w:eastAsiaTheme="minorEastAsia"/>
          <w:lang w:eastAsia="ko-KR"/>
        </w:rPr>
        <w:t xml:space="preserve">f </w:t>
      </w:r>
      <w:r w:rsidR="000C71BD">
        <w:rPr>
          <w:rFonts w:eastAsiaTheme="minorEastAsia"/>
          <w:lang w:eastAsia="ko-KR"/>
        </w:rPr>
        <w:t>Proposal 1</w:t>
      </w:r>
      <w:r w:rsidR="00DB7A46">
        <w:rPr>
          <w:rFonts w:eastAsiaTheme="minorEastAsia"/>
          <w:lang w:eastAsia="ko-KR"/>
        </w:rPr>
        <w:t xml:space="preserve"> is agreed</w:t>
      </w:r>
      <w:r w:rsidR="00390D25">
        <w:rPr>
          <w:rFonts w:eastAsiaTheme="minorEastAsia"/>
          <w:lang w:eastAsia="ko-KR"/>
        </w:rPr>
        <w:t>, RAN2 no more required to define “NES capable UE”. RAN2 could just remove the FFS from the CR</w:t>
      </w:r>
      <w:r w:rsidR="00E7284C">
        <w:rPr>
          <w:rFonts w:eastAsiaTheme="minorEastAsia"/>
          <w:lang w:eastAsia="ko-KR"/>
        </w:rPr>
        <w:t>.</w:t>
      </w:r>
    </w:p>
    <w:p w14:paraId="62CDAEAA" w14:textId="77777777" w:rsidR="00915C4F" w:rsidRDefault="00915C4F" w:rsidP="00406CC2">
      <w:pPr>
        <w:spacing w:afterLines="50" w:after="120"/>
        <w:jc w:val="both"/>
        <w:rPr>
          <w:rFonts w:eastAsiaTheme="minorEastAsia"/>
          <w:lang w:eastAsia="ko-KR"/>
        </w:rPr>
      </w:pPr>
    </w:p>
    <w:p w14:paraId="39E5D097" w14:textId="728D35B8" w:rsidR="009D7A60" w:rsidRPr="003B0D7E" w:rsidRDefault="009D7A60" w:rsidP="009D7A60">
      <w:pPr>
        <w:spacing w:afterLines="50" w:after="120"/>
        <w:jc w:val="both"/>
        <w:rPr>
          <w:rFonts w:eastAsiaTheme="minorEastAsia"/>
          <w:b/>
          <w:bCs/>
          <w:lang w:eastAsia="ko-KR"/>
        </w:rPr>
      </w:pPr>
      <w:r w:rsidRPr="003B0D7E">
        <w:rPr>
          <w:rFonts w:eastAsiaTheme="minorEastAsia"/>
          <w:b/>
          <w:bCs/>
          <w:lang w:eastAsia="ko-KR"/>
        </w:rPr>
        <w:t xml:space="preserve">Proposal 2. </w:t>
      </w:r>
      <w:r w:rsidR="00DB7A46">
        <w:rPr>
          <w:rFonts w:eastAsiaTheme="minorEastAsia"/>
          <w:b/>
          <w:bCs/>
          <w:lang w:eastAsia="ko-KR"/>
        </w:rPr>
        <w:t xml:space="preserve">If </w:t>
      </w:r>
      <w:r w:rsidR="000C71BD">
        <w:rPr>
          <w:rFonts w:eastAsiaTheme="minorEastAsia"/>
          <w:b/>
          <w:bCs/>
          <w:lang w:eastAsia="ko-KR"/>
        </w:rPr>
        <w:t>Proposal 1</w:t>
      </w:r>
      <w:r w:rsidR="00DB7A46">
        <w:rPr>
          <w:rFonts w:eastAsiaTheme="minorEastAsia"/>
          <w:b/>
          <w:bCs/>
          <w:lang w:eastAsia="ko-KR"/>
        </w:rPr>
        <w:t xml:space="preserve"> is agreed, </w:t>
      </w:r>
      <w:r w:rsidRPr="003B0D7E">
        <w:rPr>
          <w:rFonts w:eastAsiaTheme="minorEastAsia"/>
          <w:b/>
          <w:bCs/>
          <w:lang w:eastAsia="ko-KR"/>
        </w:rPr>
        <w:t xml:space="preserve">RAN2 does not need to specify the definition of "NES capable UE". Therefore, </w:t>
      </w:r>
      <w:r>
        <w:rPr>
          <w:rFonts w:eastAsiaTheme="minorEastAsia"/>
          <w:b/>
          <w:bCs/>
          <w:lang w:eastAsia="ko-KR"/>
        </w:rPr>
        <w:t xml:space="preserve">RAN2 will </w:t>
      </w:r>
      <w:r w:rsidRPr="003B0D7E">
        <w:rPr>
          <w:rFonts w:eastAsiaTheme="minorEastAsia"/>
          <w:b/>
          <w:bCs/>
          <w:lang w:eastAsia="ko-KR"/>
        </w:rPr>
        <w:t>remove the FFS</w:t>
      </w:r>
      <w:r>
        <w:rPr>
          <w:rFonts w:eastAsiaTheme="minorEastAsia"/>
          <w:b/>
          <w:bCs/>
          <w:lang w:eastAsia="ko-KR"/>
        </w:rPr>
        <w:t>s</w:t>
      </w:r>
      <w:r w:rsidRPr="003B0D7E">
        <w:rPr>
          <w:rFonts w:eastAsiaTheme="minorEastAsia"/>
          <w:b/>
          <w:bCs/>
          <w:lang w:eastAsia="ko-KR"/>
        </w:rPr>
        <w:t xml:space="preserve"> </w:t>
      </w:r>
      <w:r>
        <w:rPr>
          <w:rFonts w:eastAsiaTheme="minorEastAsia"/>
          <w:b/>
          <w:bCs/>
          <w:lang w:eastAsia="ko-KR"/>
        </w:rPr>
        <w:t>of</w:t>
      </w:r>
      <w:r w:rsidRPr="003B0D7E">
        <w:rPr>
          <w:rFonts w:eastAsiaTheme="minorEastAsia"/>
          <w:b/>
          <w:bCs/>
          <w:lang w:eastAsia="ko-KR"/>
        </w:rPr>
        <w:t xml:space="preserve"> NES capable UE definition.</w:t>
      </w:r>
    </w:p>
    <w:p w14:paraId="259D486F" w14:textId="77777777" w:rsidR="00350A79" w:rsidRPr="0092239C" w:rsidRDefault="00350A79" w:rsidP="00887A68">
      <w:pPr>
        <w:jc w:val="both"/>
      </w:pPr>
    </w:p>
    <w:p w14:paraId="06F09F4C" w14:textId="77777777" w:rsidR="00887A68" w:rsidRPr="007102EA" w:rsidRDefault="00887A68" w:rsidP="00887A68">
      <w:pPr>
        <w:pStyle w:val="1"/>
        <w:jc w:val="both"/>
      </w:pPr>
      <w:r>
        <w:t>Conclusion</w:t>
      </w:r>
    </w:p>
    <w:p w14:paraId="5EF48964" w14:textId="7998A3B6" w:rsidR="00651B2A" w:rsidRDefault="00887A68" w:rsidP="00651B2A">
      <w:pPr>
        <w:spacing w:afterLines="50" w:after="120"/>
        <w:jc w:val="both"/>
        <w:rPr>
          <w:rFonts w:eastAsiaTheme="minorEastAsia"/>
          <w:lang w:eastAsia="ko-KR"/>
        </w:rPr>
      </w:pPr>
      <w:r w:rsidRPr="007102EA">
        <w:rPr>
          <w:lang w:eastAsia="ko-KR"/>
        </w:rPr>
        <w:t>RAN2 is requested to discuss and agree to the following proposals:</w:t>
      </w:r>
    </w:p>
    <w:p w14:paraId="6E576AEC" w14:textId="77777777" w:rsidR="000C71BD" w:rsidRDefault="000C71BD" w:rsidP="000C71BD">
      <w:pPr>
        <w:spacing w:afterLines="50" w:after="120"/>
        <w:jc w:val="both"/>
        <w:rPr>
          <w:rFonts w:eastAsiaTheme="minorEastAsia"/>
          <w:b/>
          <w:bCs/>
          <w:lang w:eastAsia="ko-KR"/>
        </w:rPr>
      </w:pPr>
      <w:r w:rsidRPr="003B0D7E">
        <w:rPr>
          <w:rFonts w:eastAsiaTheme="minorEastAsia"/>
          <w:b/>
          <w:bCs/>
          <w:lang w:eastAsia="ko-KR"/>
        </w:rPr>
        <w:t xml:space="preserve">Proposal 1. </w:t>
      </w:r>
      <w:r>
        <w:rPr>
          <w:rFonts w:eastAsiaTheme="minorEastAsia"/>
          <w:b/>
          <w:bCs/>
          <w:lang w:eastAsia="ko-KR"/>
        </w:rPr>
        <w:t xml:space="preserve">Barring via one bit in SIB1 is for a Rel18 UE with any NES functions. </w:t>
      </w:r>
    </w:p>
    <w:p w14:paraId="2C115484" w14:textId="77777777" w:rsidR="000C71BD" w:rsidRPr="003B0D7E" w:rsidRDefault="000C71BD" w:rsidP="000C71BD">
      <w:pPr>
        <w:spacing w:afterLines="50" w:after="120"/>
        <w:jc w:val="both"/>
        <w:rPr>
          <w:rFonts w:eastAsiaTheme="minorEastAsia"/>
          <w:b/>
          <w:bCs/>
          <w:lang w:eastAsia="ko-KR"/>
        </w:rPr>
      </w:pPr>
      <w:r w:rsidRPr="003B0D7E">
        <w:rPr>
          <w:rFonts w:eastAsiaTheme="minorEastAsia"/>
          <w:b/>
          <w:bCs/>
          <w:lang w:eastAsia="ko-KR"/>
        </w:rPr>
        <w:t xml:space="preserve">Proposal 2. </w:t>
      </w:r>
      <w:r>
        <w:rPr>
          <w:rFonts w:eastAsiaTheme="minorEastAsia"/>
          <w:b/>
          <w:bCs/>
          <w:lang w:eastAsia="ko-KR"/>
        </w:rPr>
        <w:t xml:space="preserve">If Proposal 1 is agreed, </w:t>
      </w:r>
      <w:r w:rsidRPr="003B0D7E">
        <w:rPr>
          <w:rFonts w:eastAsiaTheme="minorEastAsia"/>
          <w:b/>
          <w:bCs/>
          <w:lang w:eastAsia="ko-KR"/>
        </w:rPr>
        <w:t xml:space="preserve">RAN2 does not need to specify the definition of "NES capable UE". Therefore, </w:t>
      </w:r>
      <w:r>
        <w:rPr>
          <w:rFonts w:eastAsiaTheme="minorEastAsia"/>
          <w:b/>
          <w:bCs/>
          <w:lang w:eastAsia="ko-KR"/>
        </w:rPr>
        <w:t xml:space="preserve">RAN2 will </w:t>
      </w:r>
      <w:r w:rsidRPr="003B0D7E">
        <w:rPr>
          <w:rFonts w:eastAsiaTheme="minorEastAsia"/>
          <w:b/>
          <w:bCs/>
          <w:lang w:eastAsia="ko-KR"/>
        </w:rPr>
        <w:t>remove the FFS</w:t>
      </w:r>
      <w:r>
        <w:rPr>
          <w:rFonts w:eastAsiaTheme="minorEastAsia"/>
          <w:b/>
          <w:bCs/>
          <w:lang w:eastAsia="ko-KR"/>
        </w:rPr>
        <w:t>s</w:t>
      </w:r>
      <w:r w:rsidRPr="003B0D7E">
        <w:rPr>
          <w:rFonts w:eastAsiaTheme="minorEastAsia"/>
          <w:b/>
          <w:bCs/>
          <w:lang w:eastAsia="ko-KR"/>
        </w:rPr>
        <w:t xml:space="preserve"> </w:t>
      </w:r>
      <w:r>
        <w:rPr>
          <w:rFonts w:eastAsiaTheme="minorEastAsia"/>
          <w:b/>
          <w:bCs/>
          <w:lang w:eastAsia="ko-KR"/>
        </w:rPr>
        <w:t>of</w:t>
      </w:r>
      <w:r w:rsidRPr="003B0D7E">
        <w:rPr>
          <w:rFonts w:eastAsiaTheme="minorEastAsia"/>
          <w:b/>
          <w:bCs/>
          <w:lang w:eastAsia="ko-KR"/>
        </w:rPr>
        <w:t xml:space="preserve"> NES capable UE definition.</w:t>
      </w:r>
    </w:p>
    <w:p w14:paraId="36305C8D" w14:textId="77777777" w:rsidR="00887A68" w:rsidRPr="00FA1739" w:rsidRDefault="00887A68" w:rsidP="00887A68">
      <w:pPr>
        <w:jc w:val="both"/>
        <w:rPr>
          <w:rFonts w:eastAsiaTheme="minorEastAsia"/>
          <w:b/>
          <w:lang w:eastAsia="ko-KR"/>
        </w:rPr>
      </w:pPr>
      <w:r w:rsidRPr="00FA1739">
        <w:rPr>
          <w:rFonts w:eastAsiaTheme="minorEastAsia" w:hint="eastAsia"/>
          <w:b/>
          <w:lang w:eastAsia="ko-KR"/>
        </w:rPr>
        <w:t xml:space="preserve"> </w:t>
      </w:r>
    </w:p>
    <w:sectPr w:rsidR="00887A68" w:rsidRPr="00FA173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5E783" w14:textId="77777777" w:rsidR="001E2A32" w:rsidRDefault="001E2A32" w:rsidP="000B4C53">
      <w:pPr>
        <w:spacing w:after="0"/>
      </w:pPr>
      <w:r>
        <w:separator/>
      </w:r>
    </w:p>
  </w:endnote>
  <w:endnote w:type="continuationSeparator" w:id="0">
    <w:p w14:paraId="2DDD44D1" w14:textId="77777777" w:rsidR="001E2A32" w:rsidRDefault="001E2A3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1CCE3" w14:textId="77777777" w:rsidR="001E2A32" w:rsidRDefault="001E2A32" w:rsidP="000B4C53">
      <w:pPr>
        <w:spacing w:after="0"/>
      </w:pPr>
      <w:r>
        <w:separator/>
      </w:r>
    </w:p>
  </w:footnote>
  <w:footnote w:type="continuationSeparator" w:id="0">
    <w:p w14:paraId="576A85D6" w14:textId="77777777" w:rsidR="001E2A32" w:rsidRDefault="001E2A3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C1095"/>
    <w:multiLevelType w:val="hybridMultilevel"/>
    <w:tmpl w:val="1496309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B921DAD"/>
    <w:multiLevelType w:val="hybridMultilevel"/>
    <w:tmpl w:val="5ABA200C"/>
    <w:lvl w:ilvl="0" w:tplc="6CD6AE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7A1E22"/>
    <w:multiLevelType w:val="hybridMultilevel"/>
    <w:tmpl w:val="67D0F82E"/>
    <w:lvl w:ilvl="0" w:tplc="2E62EB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075A2A"/>
    <w:multiLevelType w:val="hybridMultilevel"/>
    <w:tmpl w:val="FC223130"/>
    <w:lvl w:ilvl="0" w:tplc="3538F7C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56028D4"/>
    <w:multiLevelType w:val="hybridMultilevel"/>
    <w:tmpl w:val="737854EC"/>
    <w:lvl w:ilvl="0" w:tplc="47E233D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0823FA"/>
    <w:multiLevelType w:val="hybridMultilevel"/>
    <w:tmpl w:val="798A0A6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2" w15:restartNumberingAfterBreak="0">
    <w:nsid w:val="742F0BAA"/>
    <w:multiLevelType w:val="hybridMultilevel"/>
    <w:tmpl w:val="B88E8E02"/>
    <w:lvl w:ilvl="0" w:tplc="6116FDCA">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3"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A42AA2"/>
    <w:multiLevelType w:val="hybridMultilevel"/>
    <w:tmpl w:val="B120B41A"/>
    <w:lvl w:ilvl="0" w:tplc="9E06FCD8">
      <w:start w:val="2"/>
      <w:numFmt w:val="bullet"/>
      <w:lvlText w:val="-"/>
      <w:lvlJc w:val="left"/>
      <w:pPr>
        <w:ind w:left="1080" w:hanging="360"/>
      </w:pPr>
      <w:rPr>
        <w:rFonts w:ascii="Times New Roman" w:eastAsia="맑은 고딕" w:hAnsi="Times New Roman" w:cs="Times New Roman" w:hint="default"/>
        <w:b/>
        <w:sz w:val="20"/>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 w15:restartNumberingAfterBreak="0">
    <w:nsid w:val="78EA7562"/>
    <w:multiLevelType w:val="hybridMultilevel"/>
    <w:tmpl w:val="23C0CAB2"/>
    <w:lvl w:ilvl="0" w:tplc="45E4A4FC">
      <w:start w:val="2"/>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1"/>
  </w:num>
  <w:num w:numId="3">
    <w:abstractNumId w:val="31"/>
  </w:num>
  <w:num w:numId="4">
    <w:abstractNumId w:val="30"/>
  </w:num>
  <w:num w:numId="5">
    <w:abstractNumId w:val="2"/>
  </w:num>
  <w:num w:numId="6">
    <w:abstractNumId w:val="8"/>
  </w:num>
  <w:num w:numId="7">
    <w:abstractNumId w:val="33"/>
  </w:num>
  <w:num w:numId="8">
    <w:abstractNumId w:val="27"/>
  </w:num>
  <w:num w:numId="9">
    <w:abstractNumId w:val="24"/>
  </w:num>
  <w:num w:numId="10">
    <w:abstractNumId w:val="15"/>
  </w:num>
  <w:num w:numId="11">
    <w:abstractNumId w:val="6"/>
  </w:num>
  <w:num w:numId="12">
    <w:abstractNumId w:val="18"/>
  </w:num>
  <w:num w:numId="13">
    <w:abstractNumId w:val="19"/>
  </w:num>
  <w:num w:numId="14">
    <w:abstractNumId w:val="26"/>
  </w:num>
  <w:num w:numId="15">
    <w:abstractNumId w:val="21"/>
  </w:num>
  <w:num w:numId="16">
    <w:abstractNumId w:val="25"/>
  </w:num>
  <w:num w:numId="17">
    <w:abstractNumId w:val="10"/>
  </w:num>
  <w:num w:numId="18">
    <w:abstractNumId w:val="22"/>
  </w:num>
  <w:num w:numId="19">
    <w:abstractNumId w:val="7"/>
  </w:num>
  <w:num w:numId="20">
    <w:abstractNumId w:val="3"/>
  </w:num>
  <w:num w:numId="21">
    <w:abstractNumId w:val="1"/>
  </w:num>
  <w:num w:numId="22">
    <w:abstractNumId w:val="32"/>
  </w:num>
  <w:num w:numId="23">
    <w:abstractNumId w:val="34"/>
  </w:num>
  <w:num w:numId="24">
    <w:abstractNumId w:val="28"/>
  </w:num>
  <w:num w:numId="25">
    <w:abstractNumId w:val="14"/>
  </w:num>
  <w:num w:numId="26">
    <w:abstractNumId w:val="23"/>
  </w:num>
  <w:num w:numId="27">
    <w:abstractNumId w:val="39"/>
  </w:num>
  <w:num w:numId="28">
    <w:abstractNumId w:val="37"/>
  </w:num>
  <w:num w:numId="29">
    <w:abstractNumId w:val="40"/>
  </w:num>
  <w:num w:numId="30">
    <w:abstractNumId w:val="45"/>
  </w:num>
  <w:num w:numId="31">
    <w:abstractNumId w:val="20"/>
  </w:num>
  <w:num w:numId="32">
    <w:abstractNumId w:val="13"/>
  </w:num>
  <w:num w:numId="33">
    <w:abstractNumId w:val="4"/>
  </w:num>
  <w:num w:numId="34">
    <w:abstractNumId w:val="12"/>
  </w:num>
  <w:num w:numId="35">
    <w:abstractNumId w:val="43"/>
  </w:num>
  <w:num w:numId="36">
    <w:abstractNumId w:val="0"/>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35"/>
  </w:num>
  <w:num w:numId="41">
    <w:abstractNumId w:val="42"/>
  </w:num>
  <w:num w:numId="42">
    <w:abstractNumId w:val="44"/>
  </w:num>
  <w:num w:numId="43">
    <w:abstractNumId w:val="5"/>
  </w:num>
  <w:num w:numId="44">
    <w:abstractNumId w:val="17"/>
  </w:num>
  <w:num w:numId="45">
    <w:abstractNumId w:val="38"/>
  </w:num>
  <w:num w:numId="46">
    <w:abstractNumId w:val="36"/>
  </w:num>
  <w:num w:numId="4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younghoon Jung">
    <w15:presenceInfo w15:providerId="None" w15:userId="Byounghoon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2D9E"/>
    <w:rsid w:val="00003D0D"/>
    <w:rsid w:val="00003D31"/>
    <w:rsid w:val="00006F55"/>
    <w:rsid w:val="000108F9"/>
    <w:rsid w:val="00012027"/>
    <w:rsid w:val="0001291B"/>
    <w:rsid w:val="00012C43"/>
    <w:rsid w:val="00013678"/>
    <w:rsid w:val="00017A30"/>
    <w:rsid w:val="00022153"/>
    <w:rsid w:val="00025410"/>
    <w:rsid w:val="00031C67"/>
    <w:rsid w:val="0003286A"/>
    <w:rsid w:val="00033C91"/>
    <w:rsid w:val="000356E0"/>
    <w:rsid w:val="00036E43"/>
    <w:rsid w:val="00036FBD"/>
    <w:rsid w:val="00043F1C"/>
    <w:rsid w:val="000441C5"/>
    <w:rsid w:val="000516E9"/>
    <w:rsid w:val="00052273"/>
    <w:rsid w:val="000522DC"/>
    <w:rsid w:val="0005351A"/>
    <w:rsid w:val="00053CF2"/>
    <w:rsid w:val="00060D54"/>
    <w:rsid w:val="00062255"/>
    <w:rsid w:val="00062DAC"/>
    <w:rsid w:val="000630F8"/>
    <w:rsid w:val="000636AB"/>
    <w:rsid w:val="000654B8"/>
    <w:rsid w:val="000708FC"/>
    <w:rsid w:val="00071303"/>
    <w:rsid w:val="00071CA4"/>
    <w:rsid w:val="00071FAC"/>
    <w:rsid w:val="0007266B"/>
    <w:rsid w:val="00072D9F"/>
    <w:rsid w:val="000759CA"/>
    <w:rsid w:val="00076152"/>
    <w:rsid w:val="00076203"/>
    <w:rsid w:val="00083376"/>
    <w:rsid w:val="00084B04"/>
    <w:rsid w:val="00085D46"/>
    <w:rsid w:val="000865BB"/>
    <w:rsid w:val="000954FF"/>
    <w:rsid w:val="00097132"/>
    <w:rsid w:val="00097530"/>
    <w:rsid w:val="000A2C5F"/>
    <w:rsid w:val="000A69F1"/>
    <w:rsid w:val="000B2515"/>
    <w:rsid w:val="000B27C7"/>
    <w:rsid w:val="000B4C53"/>
    <w:rsid w:val="000B5776"/>
    <w:rsid w:val="000B7194"/>
    <w:rsid w:val="000B7EA7"/>
    <w:rsid w:val="000C1BEF"/>
    <w:rsid w:val="000C3BA5"/>
    <w:rsid w:val="000C4534"/>
    <w:rsid w:val="000C71BD"/>
    <w:rsid w:val="000C7912"/>
    <w:rsid w:val="000D14E8"/>
    <w:rsid w:val="000D33CF"/>
    <w:rsid w:val="000D386D"/>
    <w:rsid w:val="000E2D63"/>
    <w:rsid w:val="000E4D48"/>
    <w:rsid w:val="000E5340"/>
    <w:rsid w:val="000F0D84"/>
    <w:rsid w:val="000F53D2"/>
    <w:rsid w:val="00100CB6"/>
    <w:rsid w:val="00101D1D"/>
    <w:rsid w:val="001025F1"/>
    <w:rsid w:val="001049A9"/>
    <w:rsid w:val="0010634F"/>
    <w:rsid w:val="00110490"/>
    <w:rsid w:val="00113112"/>
    <w:rsid w:val="00113696"/>
    <w:rsid w:val="00116050"/>
    <w:rsid w:val="0011608C"/>
    <w:rsid w:val="0011677C"/>
    <w:rsid w:val="00117093"/>
    <w:rsid w:val="0012015E"/>
    <w:rsid w:val="00120B30"/>
    <w:rsid w:val="0012330C"/>
    <w:rsid w:val="001276E9"/>
    <w:rsid w:val="001276F6"/>
    <w:rsid w:val="0013053B"/>
    <w:rsid w:val="00130A07"/>
    <w:rsid w:val="0013129E"/>
    <w:rsid w:val="001315AA"/>
    <w:rsid w:val="00133CC1"/>
    <w:rsid w:val="00136962"/>
    <w:rsid w:val="00136E2A"/>
    <w:rsid w:val="00140455"/>
    <w:rsid w:val="00142A3D"/>
    <w:rsid w:val="00143AF7"/>
    <w:rsid w:val="00143B6B"/>
    <w:rsid w:val="00144461"/>
    <w:rsid w:val="00145749"/>
    <w:rsid w:val="00146C2B"/>
    <w:rsid w:val="00151131"/>
    <w:rsid w:val="001548A4"/>
    <w:rsid w:val="0015579F"/>
    <w:rsid w:val="00155B86"/>
    <w:rsid w:val="00156577"/>
    <w:rsid w:val="00156EED"/>
    <w:rsid w:val="00157CBF"/>
    <w:rsid w:val="00160244"/>
    <w:rsid w:val="00161457"/>
    <w:rsid w:val="00163B2A"/>
    <w:rsid w:val="00164047"/>
    <w:rsid w:val="00164B38"/>
    <w:rsid w:val="00166D2B"/>
    <w:rsid w:val="001679A8"/>
    <w:rsid w:val="001700F5"/>
    <w:rsid w:val="00171814"/>
    <w:rsid w:val="00173EDE"/>
    <w:rsid w:val="001815AF"/>
    <w:rsid w:val="00183843"/>
    <w:rsid w:val="0018430D"/>
    <w:rsid w:val="00190D5F"/>
    <w:rsid w:val="001915B4"/>
    <w:rsid w:val="00194276"/>
    <w:rsid w:val="0019436A"/>
    <w:rsid w:val="001966A7"/>
    <w:rsid w:val="001976C0"/>
    <w:rsid w:val="001A280C"/>
    <w:rsid w:val="001A2DA0"/>
    <w:rsid w:val="001A2F5A"/>
    <w:rsid w:val="001A3F8B"/>
    <w:rsid w:val="001A649A"/>
    <w:rsid w:val="001B1413"/>
    <w:rsid w:val="001B2865"/>
    <w:rsid w:val="001B5D14"/>
    <w:rsid w:val="001B6510"/>
    <w:rsid w:val="001B7EB5"/>
    <w:rsid w:val="001C2E6C"/>
    <w:rsid w:val="001C310B"/>
    <w:rsid w:val="001C3536"/>
    <w:rsid w:val="001C47B0"/>
    <w:rsid w:val="001C4856"/>
    <w:rsid w:val="001C6ECC"/>
    <w:rsid w:val="001D2E94"/>
    <w:rsid w:val="001D7B15"/>
    <w:rsid w:val="001E0003"/>
    <w:rsid w:val="001E2705"/>
    <w:rsid w:val="001E2A32"/>
    <w:rsid w:val="001E2BBF"/>
    <w:rsid w:val="001E43E1"/>
    <w:rsid w:val="001E46BB"/>
    <w:rsid w:val="001E4D19"/>
    <w:rsid w:val="001E7425"/>
    <w:rsid w:val="001E74C8"/>
    <w:rsid w:val="001E7A9F"/>
    <w:rsid w:val="001F1C60"/>
    <w:rsid w:val="0020001F"/>
    <w:rsid w:val="00201B65"/>
    <w:rsid w:val="0020382A"/>
    <w:rsid w:val="00204408"/>
    <w:rsid w:val="00206B06"/>
    <w:rsid w:val="002109B7"/>
    <w:rsid w:val="00211065"/>
    <w:rsid w:val="00214652"/>
    <w:rsid w:val="002160CC"/>
    <w:rsid w:val="00216A62"/>
    <w:rsid w:val="00217E78"/>
    <w:rsid w:val="00221872"/>
    <w:rsid w:val="002220FF"/>
    <w:rsid w:val="00224BDD"/>
    <w:rsid w:val="00225AE8"/>
    <w:rsid w:val="00234D31"/>
    <w:rsid w:val="002356ED"/>
    <w:rsid w:val="002361D7"/>
    <w:rsid w:val="002370A5"/>
    <w:rsid w:val="00240E11"/>
    <w:rsid w:val="002424B4"/>
    <w:rsid w:val="00242744"/>
    <w:rsid w:val="002432CA"/>
    <w:rsid w:val="00252A27"/>
    <w:rsid w:val="00254BC5"/>
    <w:rsid w:val="002559DF"/>
    <w:rsid w:val="00261F7A"/>
    <w:rsid w:val="0026235D"/>
    <w:rsid w:val="00263FC4"/>
    <w:rsid w:val="00265ACE"/>
    <w:rsid w:val="00266C7C"/>
    <w:rsid w:val="00270EB4"/>
    <w:rsid w:val="0027509E"/>
    <w:rsid w:val="002770F5"/>
    <w:rsid w:val="00284952"/>
    <w:rsid w:val="002912CD"/>
    <w:rsid w:val="00293BDF"/>
    <w:rsid w:val="002940EC"/>
    <w:rsid w:val="00295F10"/>
    <w:rsid w:val="002A15B8"/>
    <w:rsid w:val="002A3BDE"/>
    <w:rsid w:val="002A3DD7"/>
    <w:rsid w:val="002A5376"/>
    <w:rsid w:val="002A5E30"/>
    <w:rsid w:val="002A6941"/>
    <w:rsid w:val="002A7AB5"/>
    <w:rsid w:val="002B01D2"/>
    <w:rsid w:val="002B02CA"/>
    <w:rsid w:val="002B0EBF"/>
    <w:rsid w:val="002B19A2"/>
    <w:rsid w:val="002B3BED"/>
    <w:rsid w:val="002B3D7E"/>
    <w:rsid w:val="002B7D36"/>
    <w:rsid w:val="002C2878"/>
    <w:rsid w:val="002C3162"/>
    <w:rsid w:val="002C5505"/>
    <w:rsid w:val="002C5FFA"/>
    <w:rsid w:val="002C6446"/>
    <w:rsid w:val="002C7C31"/>
    <w:rsid w:val="002D0DC4"/>
    <w:rsid w:val="002D1F8D"/>
    <w:rsid w:val="002D2C66"/>
    <w:rsid w:val="002D5582"/>
    <w:rsid w:val="002D6A11"/>
    <w:rsid w:val="002D7865"/>
    <w:rsid w:val="002D796F"/>
    <w:rsid w:val="002D7C1A"/>
    <w:rsid w:val="002E002B"/>
    <w:rsid w:val="002E17C3"/>
    <w:rsid w:val="002E4996"/>
    <w:rsid w:val="002E5444"/>
    <w:rsid w:val="002E5C0E"/>
    <w:rsid w:val="002E6112"/>
    <w:rsid w:val="002F079A"/>
    <w:rsid w:val="002F0833"/>
    <w:rsid w:val="002F0C8E"/>
    <w:rsid w:val="002F235B"/>
    <w:rsid w:val="002F3106"/>
    <w:rsid w:val="002F3B92"/>
    <w:rsid w:val="002F612F"/>
    <w:rsid w:val="002F7274"/>
    <w:rsid w:val="00300333"/>
    <w:rsid w:val="00300BB4"/>
    <w:rsid w:val="00300CA9"/>
    <w:rsid w:val="003034BB"/>
    <w:rsid w:val="00306620"/>
    <w:rsid w:val="00310BD4"/>
    <w:rsid w:val="00315679"/>
    <w:rsid w:val="00315837"/>
    <w:rsid w:val="00317B11"/>
    <w:rsid w:val="00317DC9"/>
    <w:rsid w:val="003200F5"/>
    <w:rsid w:val="003226AC"/>
    <w:rsid w:val="00322E75"/>
    <w:rsid w:val="00327B5F"/>
    <w:rsid w:val="003302BB"/>
    <w:rsid w:val="00334562"/>
    <w:rsid w:val="003345AA"/>
    <w:rsid w:val="00336A78"/>
    <w:rsid w:val="003452FA"/>
    <w:rsid w:val="003470DE"/>
    <w:rsid w:val="00350A79"/>
    <w:rsid w:val="00351446"/>
    <w:rsid w:val="003529A4"/>
    <w:rsid w:val="00353FFD"/>
    <w:rsid w:val="0035491D"/>
    <w:rsid w:val="00355810"/>
    <w:rsid w:val="00355978"/>
    <w:rsid w:val="00357319"/>
    <w:rsid w:val="0035775A"/>
    <w:rsid w:val="003619F1"/>
    <w:rsid w:val="00362200"/>
    <w:rsid w:val="0036223D"/>
    <w:rsid w:val="003629D0"/>
    <w:rsid w:val="003629EB"/>
    <w:rsid w:val="003657CB"/>
    <w:rsid w:val="003674B9"/>
    <w:rsid w:val="00374164"/>
    <w:rsid w:val="00374B7F"/>
    <w:rsid w:val="003769B5"/>
    <w:rsid w:val="0038067B"/>
    <w:rsid w:val="00390400"/>
    <w:rsid w:val="00390D25"/>
    <w:rsid w:val="00390E23"/>
    <w:rsid w:val="003913C2"/>
    <w:rsid w:val="00392C38"/>
    <w:rsid w:val="00392CC7"/>
    <w:rsid w:val="00393604"/>
    <w:rsid w:val="00394F4F"/>
    <w:rsid w:val="003A1C00"/>
    <w:rsid w:val="003A2A3B"/>
    <w:rsid w:val="003A3356"/>
    <w:rsid w:val="003A3BD2"/>
    <w:rsid w:val="003A3F7C"/>
    <w:rsid w:val="003A45CA"/>
    <w:rsid w:val="003A4B55"/>
    <w:rsid w:val="003A651F"/>
    <w:rsid w:val="003A7A8E"/>
    <w:rsid w:val="003B0D7E"/>
    <w:rsid w:val="003B1F2E"/>
    <w:rsid w:val="003B22D3"/>
    <w:rsid w:val="003B275A"/>
    <w:rsid w:val="003B5DC1"/>
    <w:rsid w:val="003B7BB3"/>
    <w:rsid w:val="003C4143"/>
    <w:rsid w:val="003C41E4"/>
    <w:rsid w:val="003C5923"/>
    <w:rsid w:val="003C631C"/>
    <w:rsid w:val="003D0CD0"/>
    <w:rsid w:val="003D1809"/>
    <w:rsid w:val="003D2C19"/>
    <w:rsid w:val="003D3003"/>
    <w:rsid w:val="003E12D3"/>
    <w:rsid w:val="003E2817"/>
    <w:rsid w:val="003E31EB"/>
    <w:rsid w:val="003E4416"/>
    <w:rsid w:val="003F03C5"/>
    <w:rsid w:val="003F23D2"/>
    <w:rsid w:val="003F41C3"/>
    <w:rsid w:val="003F4E04"/>
    <w:rsid w:val="003F727C"/>
    <w:rsid w:val="0040101E"/>
    <w:rsid w:val="00401A55"/>
    <w:rsid w:val="00402BD4"/>
    <w:rsid w:val="00406319"/>
    <w:rsid w:val="00406CC2"/>
    <w:rsid w:val="00406DE0"/>
    <w:rsid w:val="00407101"/>
    <w:rsid w:val="0041031B"/>
    <w:rsid w:val="00412D5B"/>
    <w:rsid w:val="00414E9A"/>
    <w:rsid w:val="004150FC"/>
    <w:rsid w:val="00415BE3"/>
    <w:rsid w:val="00415F1B"/>
    <w:rsid w:val="004202CA"/>
    <w:rsid w:val="00420443"/>
    <w:rsid w:val="00421860"/>
    <w:rsid w:val="004236E2"/>
    <w:rsid w:val="00423A97"/>
    <w:rsid w:val="00423ACA"/>
    <w:rsid w:val="00424C9B"/>
    <w:rsid w:val="0042503E"/>
    <w:rsid w:val="00425579"/>
    <w:rsid w:val="00426821"/>
    <w:rsid w:val="00432614"/>
    <w:rsid w:val="00432ACB"/>
    <w:rsid w:val="00433777"/>
    <w:rsid w:val="00434064"/>
    <w:rsid w:val="004475EA"/>
    <w:rsid w:val="00447A46"/>
    <w:rsid w:val="00454026"/>
    <w:rsid w:val="00454200"/>
    <w:rsid w:val="00455EC8"/>
    <w:rsid w:val="00456430"/>
    <w:rsid w:val="00456F05"/>
    <w:rsid w:val="00462B00"/>
    <w:rsid w:val="004642BE"/>
    <w:rsid w:val="00464CC7"/>
    <w:rsid w:val="00470D5B"/>
    <w:rsid w:val="00471167"/>
    <w:rsid w:val="00473042"/>
    <w:rsid w:val="00474907"/>
    <w:rsid w:val="004751B7"/>
    <w:rsid w:val="00476628"/>
    <w:rsid w:val="00476647"/>
    <w:rsid w:val="004774E5"/>
    <w:rsid w:val="0048181A"/>
    <w:rsid w:val="004849EB"/>
    <w:rsid w:val="0048580A"/>
    <w:rsid w:val="004870A4"/>
    <w:rsid w:val="00490946"/>
    <w:rsid w:val="00490C3E"/>
    <w:rsid w:val="00491374"/>
    <w:rsid w:val="004918DB"/>
    <w:rsid w:val="00491F63"/>
    <w:rsid w:val="00492504"/>
    <w:rsid w:val="00492BC0"/>
    <w:rsid w:val="004937A5"/>
    <w:rsid w:val="00493A02"/>
    <w:rsid w:val="004947A0"/>
    <w:rsid w:val="004A18A4"/>
    <w:rsid w:val="004A34C4"/>
    <w:rsid w:val="004A5E31"/>
    <w:rsid w:val="004A6F4B"/>
    <w:rsid w:val="004B0F65"/>
    <w:rsid w:val="004B2C98"/>
    <w:rsid w:val="004B347C"/>
    <w:rsid w:val="004B3B77"/>
    <w:rsid w:val="004B48BB"/>
    <w:rsid w:val="004B6EF7"/>
    <w:rsid w:val="004B7AF4"/>
    <w:rsid w:val="004C0002"/>
    <w:rsid w:val="004C73AF"/>
    <w:rsid w:val="004D1E5E"/>
    <w:rsid w:val="004D507D"/>
    <w:rsid w:val="004D6084"/>
    <w:rsid w:val="004D7071"/>
    <w:rsid w:val="004D7912"/>
    <w:rsid w:val="004E0A3C"/>
    <w:rsid w:val="004E101C"/>
    <w:rsid w:val="004E1278"/>
    <w:rsid w:val="004E321F"/>
    <w:rsid w:val="004F346E"/>
    <w:rsid w:val="004F379A"/>
    <w:rsid w:val="004F4B48"/>
    <w:rsid w:val="004F55C0"/>
    <w:rsid w:val="004F6EE4"/>
    <w:rsid w:val="00500541"/>
    <w:rsid w:val="005051BE"/>
    <w:rsid w:val="00505B3B"/>
    <w:rsid w:val="00506189"/>
    <w:rsid w:val="005103B0"/>
    <w:rsid w:val="00514711"/>
    <w:rsid w:val="005156E1"/>
    <w:rsid w:val="00523301"/>
    <w:rsid w:val="005233B3"/>
    <w:rsid w:val="0052370E"/>
    <w:rsid w:val="00524C26"/>
    <w:rsid w:val="00526E42"/>
    <w:rsid w:val="0053336B"/>
    <w:rsid w:val="00536396"/>
    <w:rsid w:val="0053687A"/>
    <w:rsid w:val="00537A0E"/>
    <w:rsid w:val="005405C8"/>
    <w:rsid w:val="00542BC8"/>
    <w:rsid w:val="005440A1"/>
    <w:rsid w:val="00544B01"/>
    <w:rsid w:val="00555F55"/>
    <w:rsid w:val="00561CD2"/>
    <w:rsid w:val="00563073"/>
    <w:rsid w:val="00563945"/>
    <w:rsid w:val="005662D0"/>
    <w:rsid w:val="005678F5"/>
    <w:rsid w:val="0057467A"/>
    <w:rsid w:val="00574F0B"/>
    <w:rsid w:val="00577D96"/>
    <w:rsid w:val="00580199"/>
    <w:rsid w:val="0058036E"/>
    <w:rsid w:val="00580DE7"/>
    <w:rsid w:val="00581E7A"/>
    <w:rsid w:val="00584398"/>
    <w:rsid w:val="00585236"/>
    <w:rsid w:val="00590524"/>
    <w:rsid w:val="005942DE"/>
    <w:rsid w:val="00595100"/>
    <w:rsid w:val="005A0505"/>
    <w:rsid w:val="005A08CF"/>
    <w:rsid w:val="005A458B"/>
    <w:rsid w:val="005A695C"/>
    <w:rsid w:val="005A7B50"/>
    <w:rsid w:val="005B24FD"/>
    <w:rsid w:val="005B32E4"/>
    <w:rsid w:val="005B6ABC"/>
    <w:rsid w:val="005C1762"/>
    <w:rsid w:val="005C3FBA"/>
    <w:rsid w:val="005C4BB6"/>
    <w:rsid w:val="005C5014"/>
    <w:rsid w:val="005C7907"/>
    <w:rsid w:val="005D0460"/>
    <w:rsid w:val="005D1981"/>
    <w:rsid w:val="005D2419"/>
    <w:rsid w:val="005D698A"/>
    <w:rsid w:val="005D705C"/>
    <w:rsid w:val="005E0869"/>
    <w:rsid w:val="005E19C4"/>
    <w:rsid w:val="005E3968"/>
    <w:rsid w:val="005E4861"/>
    <w:rsid w:val="005E5332"/>
    <w:rsid w:val="005E6B8E"/>
    <w:rsid w:val="005E7ECD"/>
    <w:rsid w:val="005F0EBD"/>
    <w:rsid w:val="005F133B"/>
    <w:rsid w:val="005F168D"/>
    <w:rsid w:val="005F1C9F"/>
    <w:rsid w:val="005F31DD"/>
    <w:rsid w:val="005F352E"/>
    <w:rsid w:val="005F5269"/>
    <w:rsid w:val="005F7A03"/>
    <w:rsid w:val="00601E90"/>
    <w:rsid w:val="00606AF6"/>
    <w:rsid w:val="00607424"/>
    <w:rsid w:val="00607783"/>
    <w:rsid w:val="0061072D"/>
    <w:rsid w:val="00610F05"/>
    <w:rsid w:val="006131D5"/>
    <w:rsid w:val="00614509"/>
    <w:rsid w:val="00614843"/>
    <w:rsid w:val="006150B0"/>
    <w:rsid w:val="006153F9"/>
    <w:rsid w:val="006154F9"/>
    <w:rsid w:val="00617A66"/>
    <w:rsid w:val="00621D7B"/>
    <w:rsid w:val="00623CE8"/>
    <w:rsid w:val="00624E10"/>
    <w:rsid w:val="00626AE0"/>
    <w:rsid w:val="006272BB"/>
    <w:rsid w:val="00632480"/>
    <w:rsid w:val="00633AE8"/>
    <w:rsid w:val="006340A4"/>
    <w:rsid w:val="006350F7"/>
    <w:rsid w:val="00636DA6"/>
    <w:rsid w:val="00637D4B"/>
    <w:rsid w:val="00651B2A"/>
    <w:rsid w:val="00651DA4"/>
    <w:rsid w:val="00652E3F"/>
    <w:rsid w:val="0065531D"/>
    <w:rsid w:val="0065655F"/>
    <w:rsid w:val="0065682A"/>
    <w:rsid w:val="00660EA8"/>
    <w:rsid w:val="006671A2"/>
    <w:rsid w:val="006702D6"/>
    <w:rsid w:val="00670B52"/>
    <w:rsid w:val="00672506"/>
    <w:rsid w:val="006748BA"/>
    <w:rsid w:val="006763C3"/>
    <w:rsid w:val="00677691"/>
    <w:rsid w:val="00677785"/>
    <w:rsid w:val="006777A6"/>
    <w:rsid w:val="00680719"/>
    <w:rsid w:val="006821EB"/>
    <w:rsid w:val="00685B9E"/>
    <w:rsid w:val="00686829"/>
    <w:rsid w:val="00686866"/>
    <w:rsid w:val="00691FA5"/>
    <w:rsid w:val="006923F6"/>
    <w:rsid w:val="0069323F"/>
    <w:rsid w:val="00694004"/>
    <w:rsid w:val="00694C52"/>
    <w:rsid w:val="006A0F63"/>
    <w:rsid w:val="006A18B6"/>
    <w:rsid w:val="006A509B"/>
    <w:rsid w:val="006B0D83"/>
    <w:rsid w:val="006B1A85"/>
    <w:rsid w:val="006B56BA"/>
    <w:rsid w:val="006B5F04"/>
    <w:rsid w:val="006B72B5"/>
    <w:rsid w:val="006C34BE"/>
    <w:rsid w:val="006C49B3"/>
    <w:rsid w:val="006C7711"/>
    <w:rsid w:val="006C7AD4"/>
    <w:rsid w:val="006D1ED4"/>
    <w:rsid w:val="006D7DEE"/>
    <w:rsid w:val="006E612F"/>
    <w:rsid w:val="006E7E8E"/>
    <w:rsid w:val="006F11AE"/>
    <w:rsid w:val="006F23D5"/>
    <w:rsid w:val="006F5758"/>
    <w:rsid w:val="006F636F"/>
    <w:rsid w:val="006F73F2"/>
    <w:rsid w:val="007102EA"/>
    <w:rsid w:val="007137F7"/>
    <w:rsid w:val="00714DF4"/>
    <w:rsid w:val="00714E61"/>
    <w:rsid w:val="00721153"/>
    <w:rsid w:val="00721D91"/>
    <w:rsid w:val="0072530D"/>
    <w:rsid w:val="0073280F"/>
    <w:rsid w:val="007348BD"/>
    <w:rsid w:val="00742D4D"/>
    <w:rsid w:val="00746787"/>
    <w:rsid w:val="00746F4E"/>
    <w:rsid w:val="007572FB"/>
    <w:rsid w:val="00762CD6"/>
    <w:rsid w:val="00763F05"/>
    <w:rsid w:val="00764611"/>
    <w:rsid w:val="00770A4C"/>
    <w:rsid w:val="00770F75"/>
    <w:rsid w:val="0077334D"/>
    <w:rsid w:val="00773D08"/>
    <w:rsid w:val="00777BE0"/>
    <w:rsid w:val="00777F56"/>
    <w:rsid w:val="007811E2"/>
    <w:rsid w:val="007819BC"/>
    <w:rsid w:val="00782BD3"/>
    <w:rsid w:val="00782C1E"/>
    <w:rsid w:val="00782F23"/>
    <w:rsid w:val="00784529"/>
    <w:rsid w:val="00785AD2"/>
    <w:rsid w:val="0078687E"/>
    <w:rsid w:val="0078693E"/>
    <w:rsid w:val="007923BE"/>
    <w:rsid w:val="00793FA1"/>
    <w:rsid w:val="00793FE6"/>
    <w:rsid w:val="00795EFF"/>
    <w:rsid w:val="007A6918"/>
    <w:rsid w:val="007A7762"/>
    <w:rsid w:val="007B09D4"/>
    <w:rsid w:val="007B19B2"/>
    <w:rsid w:val="007C4DBF"/>
    <w:rsid w:val="007D209C"/>
    <w:rsid w:val="007D4B68"/>
    <w:rsid w:val="007D7457"/>
    <w:rsid w:val="007D768A"/>
    <w:rsid w:val="007E11F9"/>
    <w:rsid w:val="007E1E16"/>
    <w:rsid w:val="007E4183"/>
    <w:rsid w:val="007E4A3A"/>
    <w:rsid w:val="007E570E"/>
    <w:rsid w:val="007E707A"/>
    <w:rsid w:val="007E76DC"/>
    <w:rsid w:val="007F12E5"/>
    <w:rsid w:val="007F3801"/>
    <w:rsid w:val="007F3EBD"/>
    <w:rsid w:val="007F4480"/>
    <w:rsid w:val="007F6681"/>
    <w:rsid w:val="00800327"/>
    <w:rsid w:val="00800C1A"/>
    <w:rsid w:val="00800D8F"/>
    <w:rsid w:val="00801A9C"/>
    <w:rsid w:val="00801E9D"/>
    <w:rsid w:val="008030E1"/>
    <w:rsid w:val="00805124"/>
    <w:rsid w:val="00805AB3"/>
    <w:rsid w:val="008115D0"/>
    <w:rsid w:val="00811982"/>
    <w:rsid w:val="00815A9F"/>
    <w:rsid w:val="00826404"/>
    <w:rsid w:val="00827F43"/>
    <w:rsid w:val="0083059D"/>
    <w:rsid w:val="0083099F"/>
    <w:rsid w:val="00833808"/>
    <w:rsid w:val="00833DF6"/>
    <w:rsid w:val="008344BB"/>
    <w:rsid w:val="008346CB"/>
    <w:rsid w:val="00837682"/>
    <w:rsid w:val="00837EE9"/>
    <w:rsid w:val="008425CD"/>
    <w:rsid w:val="008449D6"/>
    <w:rsid w:val="00851DC2"/>
    <w:rsid w:val="00852571"/>
    <w:rsid w:val="00854B8A"/>
    <w:rsid w:val="00854FBF"/>
    <w:rsid w:val="0085507B"/>
    <w:rsid w:val="008551DE"/>
    <w:rsid w:val="00855E82"/>
    <w:rsid w:val="00857ED8"/>
    <w:rsid w:val="00861983"/>
    <w:rsid w:val="00862CFC"/>
    <w:rsid w:val="0086338C"/>
    <w:rsid w:val="008636A9"/>
    <w:rsid w:val="00865474"/>
    <w:rsid w:val="0086779C"/>
    <w:rsid w:val="0087301E"/>
    <w:rsid w:val="008736E7"/>
    <w:rsid w:val="0087597D"/>
    <w:rsid w:val="00876FC2"/>
    <w:rsid w:val="00880043"/>
    <w:rsid w:val="00880DFB"/>
    <w:rsid w:val="0088219F"/>
    <w:rsid w:val="00886CEB"/>
    <w:rsid w:val="00887A68"/>
    <w:rsid w:val="00890152"/>
    <w:rsid w:val="008A3637"/>
    <w:rsid w:val="008A4DE5"/>
    <w:rsid w:val="008A519C"/>
    <w:rsid w:val="008B572F"/>
    <w:rsid w:val="008B74C7"/>
    <w:rsid w:val="008C14AE"/>
    <w:rsid w:val="008C5252"/>
    <w:rsid w:val="008C562A"/>
    <w:rsid w:val="008C5D87"/>
    <w:rsid w:val="008C7295"/>
    <w:rsid w:val="008D02B8"/>
    <w:rsid w:val="008D03F0"/>
    <w:rsid w:val="008D10D8"/>
    <w:rsid w:val="008D1931"/>
    <w:rsid w:val="008D416B"/>
    <w:rsid w:val="008D6648"/>
    <w:rsid w:val="008E2C43"/>
    <w:rsid w:val="008E41BC"/>
    <w:rsid w:val="008E4780"/>
    <w:rsid w:val="008E595B"/>
    <w:rsid w:val="008E5FD6"/>
    <w:rsid w:val="008E6F60"/>
    <w:rsid w:val="008E72B4"/>
    <w:rsid w:val="008F332C"/>
    <w:rsid w:val="008F3E13"/>
    <w:rsid w:val="008F44C4"/>
    <w:rsid w:val="008F5D27"/>
    <w:rsid w:val="008F61D3"/>
    <w:rsid w:val="0090009C"/>
    <w:rsid w:val="00901483"/>
    <w:rsid w:val="00901823"/>
    <w:rsid w:val="00902809"/>
    <w:rsid w:val="00904E9E"/>
    <w:rsid w:val="00906759"/>
    <w:rsid w:val="009073AF"/>
    <w:rsid w:val="00907C0A"/>
    <w:rsid w:val="00913B90"/>
    <w:rsid w:val="00915C4F"/>
    <w:rsid w:val="0091750A"/>
    <w:rsid w:val="0092239C"/>
    <w:rsid w:val="00922EA7"/>
    <w:rsid w:val="00922FAD"/>
    <w:rsid w:val="009278C1"/>
    <w:rsid w:val="009434CB"/>
    <w:rsid w:val="00943827"/>
    <w:rsid w:val="00944A9F"/>
    <w:rsid w:val="009457F6"/>
    <w:rsid w:val="009462F3"/>
    <w:rsid w:val="0095135B"/>
    <w:rsid w:val="00952B58"/>
    <w:rsid w:val="00953492"/>
    <w:rsid w:val="00955D55"/>
    <w:rsid w:val="0096091D"/>
    <w:rsid w:val="009620C2"/>
    <w:rsid w:val="00963C1A"/>
    <w:rsid w:val="009709E9"/>
    <w:rsid w:val="009711FE"/>
    <w:rsid w:val="00973E05"/>
    <w:rsid w:val="009745CA"/>
    <w:rsid w:val="00976AE0"/>
    <w:rsid w:val="00981DDC"/>
    <w:rsid w:val="00981FFE"/>
    <w:rsid w:val="009833F4"/>
    <w:rsid w:val="00984521"/>
    <w:rsid w:val="00985266"/>
    <w:rsid w:val="0098782C"/>
    <w:rsid w:val="00990B5F"/>
    <w:rsid w:val="009915AF"/>
    <w:rsid w:val="00991DF9"/>
    <w:rsid w:val="00994D62"/>
    <w:rsid w:val="009960BB"/>
    <w:rsid w:val="009A0F86"/>
    <w:rsid w:val="009A118B"/>
    <w:rsid w:val="009A1896"/>
    <w:rsid w:val="009A1A3C"/>
    <w:rsid w:val="009A65A0"/>
    <w:rsid w:val="009A7B32"/>
    <w:rsid w:val="009B12EC"/>
    <w:rsid w:val="009B14A8"/>
    <w:rsid w:val="009B18D2"/>
    <w:rsid w:val="009C210D"/>
    <w:rsid w:val="009C37C7"/>
    <w:rsid w:val="009C507B"/>
    <w:rsid w:val="009D3D26"/>
    <w:rsid w:val="009D7A16"/>
    <w:rsid w:val="009D7A60"/>
    <w:rsid w:val="009E0523"/>
    <w:rsid w:val="009E06EC"/>
    <w:rsid w:val="009E19C1"/>
    <w:rsid w:val="009E35FE"/>
    <w:rsid w:val="009E4970"/>
    <w:rsid w:val="009F0897"/>
    <w:rsid w:val="009F0A73"/>
    <w:rsid w:val="009F1244"/>
    <w:rsid w:val="009F1BDE"/>
    <w:rsid w:val="009F2417"/>
    <w:rsid w:val="009F2A0E"/>
    <w:rsid w:val="009F35A9"/>
    <w:rsid w:val="009F59EC"/>
    <w:rsid w:val="009F6092"/>
    <w:rsid w:val="009F712D"/>
    <w:rsid w:val="00A01840"/>
    <w:rsid w:val="00A04F83"/>
    <w:rsid w:val="00A068CD"/>
    <w:rsid w:val="00A10ACF"/>
    <w:rsid w:val="00A12090"/>
    <w:rsid w:val="00A132D8"/>
    <w:rsid w:val="00A14337"/>
    <w:rsid w:val="00A150E3"/>
    <w:rsid w:val="00A157AE"/>
    <w:rsid w:val="00A16A85"/>
    <w:rsid w:val="00A1769A"/>
    <w:rsid w:val="00A21826"/>
    <w:rsid w:val="00A2286A"/>
    <w:rsid w:val="00A22AA1"/>
    <w:rsid w:val="00A27D28"/>
    <w:rsid w:val="00A27ED7"/>
    <w:rsid w:val="00A32BD4"/>
    <w:rsid w:val="00A33D5B"/>
    <w:rsid w:val="00A35213"/>
    <w:rsid w:val="00A36EE4"/>
    <w:rsid w:val="00A4299E"/>
    <w:rsid w:val="00A44C47"/>
    <w:rsid w:val="00A50236"/>
    <w:rsid w:val="00A52033"/>
    <w:rsid w:val="00A54F42"/>
    <w:rsid w:val="00A61DFA"/>
    <w:rsid w:val="00A62D1E"/>
    <w:rsid w:val="00A62DDE"/>
    <w:rsid w:val="00A6352E"/>
    <w:rsid w:val="00A636A4"/>
    <w:rsid w:val="00A64178"/>
    <w:rsid w:val="00A65229"/>
    <w:rsid w:val="00A6532B"/>
    <w:rsid w:val="00A656D3"/>
    <w:rsid w:val="00A66A7E"/>
    <w:rsid w:val="00A679C7"/>
    <w:rsid w:val="00A735F3"/>
    <w:rsid w:val="00A74FE3"/>
    <w:rsid w:val="00A75617"/>
    <w:rsid w:val="00A7662A"/>
    <w:rsid w:val="00A800A4"/>
    <w:rsid w:val="00A824F9"/>
    <w:rsid w:val="00A845CD"/>
    <w:rsid w:val="00A85816"/>
    <w:rsid w:val="00A91736"/>
    <w:rsid w:val="00A925D7"/>
    <w:rsid w:val="00A93400"/>
    <w:rsid w:val="00A93A93"/>
    <w:rsid w:val="00A940FB"/>
    <w:rsid w:val="00A944E1"/>
    <w:rsid w:val="00A9540E"/>
    <w:rsid w:val="00A9725B"/>
    <w:rsid w:val="00AA1B44"/>
    <w:rsid w:val="00AA1BFE"/>
    <w:rsid w:val="00AA30C6"/>
    <w:rsid w:val="00AA320C"/>
    <w:rsid w:val="00AA3EC4"/>
    <w:rsid w:val="00AA47D4"/>
    <w:rsid w:val="00AA5784"/>
    <w:rsid w:val="00AA5947"/>
    <w:rsid w:val="00AA759F"/>
    <w:rsid w:val="00AA7C82"/>
    <w:rsid w:val="00AB24F4"/>
    <w:rsid w:val="00AB31ED"/>
    <w:rsid w:val="00AB58BF"/>
    <w:rsid w:val="00AC0951"/>
    <w:rsid w:val="00AC279D"/>
    <w:rsid w:val="00AC28E1"/>
    <w:rsid w:val="00AC36E3"/>
    <w:rsid w:val="00AC3DA6"/>
    <w:rsid w:val="00AC4FAF"/>
    <w:rsid w:val="00AC57DF"/>
    <w:rsid w:val="00AC7BDF"/>
    <w:rsid w:val="00AD2283"/>
    <w:rsid w:val="00AD48E1"/>
    <w:rsid w:val="00AD7266"/>
    <w:rsid w:val="00AD77CD"/>
    <w:rsid w:val="00AD7E1C"/>
    <w:rsid w:val="00AE0ADC"/>
    <w:rsid w:val="00AE0E01"/>
    <w:rsid w:val="00AE13BD"/>
    <w:rsid w:val="00AE28AA"/>
    <w:rsid w:val="00AE56DD"/>
    <w:rsid w:val="00AE5775"/>
    <w:rsid w:val="00AE6271"/>
    <w:rsid w:val="00AF1196"/>
    <w:rsid w:val="00AF4B77"/>
    <w:rsid w:val="00AF55CB"/>
    <w:rsid w:val="00AF5B7A"/>
    <w:rsid w:val="00AF7232"/>
    <w:rsid w:val="00B017F0"/>
    <w:rsid w:val="00B01CBF"/>
    <w:rsid w:val="00B039A1"/>
    <w:rsid w:val="00B044F6"/>
    <w:rsid w:val="00B05EE8"/>
    <w:rsid w:val="00B063A9"/>
    <w:rsid w:val="00B07049"/>
    <w:rsid w:val="00B107A4"/>
    <w:rsid w:val="00B17DB9"/>
    <w:rsid w:val="00B217D4"/>
    <w:rsid w:val="00B21E94"/>
    <w:rsid w:val="00B23A8C"/>
    <w:rsid w:val="00B26EB9"/>
    <w:rsid w:val="00B33174"/>
    <w:rsid w:val="00B3491C"/>
    <w:rsid w:val="00B366A7"/>
    <w:rsid w:val="00B401F0"/>
    <w:rsid w:val="00B42C9B"/>
    <w:rsid w:val="00B43FB2"/>
    <w:rsid w:val="00B458E2"/>
    <w:rsid w:val="00B45E24"/>
    <w:rsid w:val="00B47BF6"/>
    <w:rsid w:val="00B536FA"/>
    <w:rsid w:val="00B573BD"/>
    <w:rsid w:val="00B57C4A"/>
    <w:rsid w:val="00B60346"/>
    <w:rsid w:val="00B61DA2"/>
    <w:rsid w:val="00B63DE8"/>
    <w:rsid w:val="00B65021"/>
    <w:rsid w:val="00B65B6C"/>
    <w:rsid w:val="00B66F94"/>
    <w:rsid w:val="00B67D06"/>
    <w:rsid w:val="00B717AC"/>
    <w:rsid w:val="00B74EC0"/>
    <w:rsid w:val="00B75A11"/>
    <w:rsid w:val="00B76E2D"/>
    <w:rsid w:val="00B77DF2"/>
    <w:rsid w:val="00B81D3C"/>
    <w:rsid w:val="00B83E15"/>
    <w:rsid w:val="00B84322"/>
    <w:rsid w:val="00B85D81"/>
    <w:rsid w:val="00B901F0"/>
    <w:rsid w:val="00B90BF4"/>
    <w:rsid w:val="00B925F0"/>
    <w:rsid w:val="00B9397F"/>
    <w:rsid w:val="00B93A35"/>
    <w:rsid w:val="00B94D61"/>
    <w:rsid w:val="00B96B4C"/>
    <w:rsid w:val="00BA20E6"/>
    <w:rsid w:val="00BA23B6"/>
    <w:rsid w:val="00BA3C06"/>
    <w:rsid w:val="00BA47B0"/>
    <w:rsid w:val="00BA68C4"/>
    <w:rsid w:val="00BA752F"/>
    <w:rsid w:val="00BA7F05"/>
    <w:rsid w:val="00BB0D79"/>
    <w:rsid w:val="00BB1B38"/>
    <w:rsid w:val="00BB3B65"/>
    <w:rsid w:val="00BB442A"/>
    <w:rsid w:val="00BB628B"/>
    <w:rsid w:val="00BB64FC"/>
    <w:rsid w:val="00BC46FE"/>
    <w:rsid w:val="00BC4D22"/>
    <w:rsid w:val="00BC5BA8"/>
    <w:rsid w:val="00BC72F3"/>
    <w:rsid w:val="00BD136A"/>
    <w:rsid w:val="00BD53A5"/>
    <w:rsid w:val="00BD54F8"/>
    <w:rsid w:val="00BD5DD2"/>
    <w:rsid w:val="00BD73CF"/>
    <w:rsid w:val="00BD7FCD"/>
    <w:rsid w:val="00BE025A"/>
    <w:rsid w:val="00BE1F1B"/>
    <w:rsid w:val="00BE361E"/>
    <w:rsid w:val="00BE3F8B"/>
    <w:rsid w:val="00BE62AB"/>
    <w:rsid w:val="00BF0386"/>
    <w:rsid w:val="00BF5F2C"/>
    <w:rsid w:val="00C0009B"/>
    <w:rsid w:val="00C009E8"/>
    <w:rsid w:val="00C00CFA"/>
    <w:rsid w:val="00C02A50"/>
    <w:rsid w:val="00C0726F"/>
    <w:rsid w:val="00C12DD8"/>
    <w:rsid w:val="00C1568B"/>
    <w:rsid w:val="00C158C6"/>
    <w:rsid w:val="00C16ECD"/>
    <w:rsid w:val="00C20BEA"/>
    <w:rsid w:val="00C2552C"/>
    <w:rsid w:val="00C255BD"/>
    <w:rsid w:val="00C313FD"/>
    <w:rsid w:val="00C33607"/>
    <w:rsid w:val="00C33BB9"/>
    <w:rsid w:val="00C341E6"/>
    <w:rsid w:val="00C35619"/>
    <w:rsid w:val="00C379A1"/>
    <w:rsid w:val="00C42894"/>
    <w:rsid w:val="00C44A6E"/>
    <w:rsid w:val="00C46AA2"/>
    <w:rsid w:val="00C506FC"/>
    <w:rsid w:val="00C5156A"/>
    <w:rsid w:val="00C52B66"/>
    <w:rsid w:val="00C5337F"/>
    <w:rsid w:val="00C53E66"/>
    <w:rsid w:val="00C54399"/>
    <w:rsid w:val="00C55271"/>
    <w:rsid w:val="00C57549"/>
    <w:rsid w:val="00C57C53"/>
    <w:rsid w:val="00C612F3"/>
    <w:rsid w:val="00C6175C"/>
    <w:rsid w:val="00C70262"/>
    <w:rsid w:val="00C708E3"/>
    <w:rsid w:val="00C71555"/>
    <w:rsid w:val="00C72364"/>
    <w:rsid w:val="00C72B1F"/>
    <w:rsid w:val="00C74AC9"/>
    <w:rsid w:val="00C7577B"/>
    <w:rsid w:val="00C80121"/>
    <w:rsid w:val="00C81F68"/>
    <w:rsid w:val="00C834BA"/>
    <w:rsid w:val="00C846B6"/>
    <w:rsid w:val="00C85EF0"/>
    <w:rsid w:val="00C8776B"/>
    <w:rsid w:val="00C915A5"/>
    <w:rsid w:val="00C9160C"/>
    <w:rsid w:val="00C91CD9"/>
    <w:rsid w:val="00C92F9B"/>
    <w:rsid w:val="00C93DB7"/>
    <w:rsid w:val="00C95277"/>
    <w:rsid w:val="00C95F89"/>
    <w:rsid w:val="00CA1B83"/>
    <w:rsid w:val="00CA47C2"/>
    <w:rsid w:val="00CA4EC5"/>
    <w:rsid w:val="00CA6CF8"/>
    <w:rsid w:val="00CB02F0"/>
    <w:rsid w:val="00CB0539"/>
    <w:rsid w:val="00CB1AD5"/>
    <w:rsid w:val="00CB2879"/>
    <w:rsid w:val="00CB5402"/>
    <w:rsid w:val="00CB798D"/>
    <w:rsid w:val="00CC3277"/>
    <w:rsid w:val="00CC36E7"/>
    <w:rsid w:val="00CC7909"/>
    <w:rsid w:val="00CD30A7"/>
    <w:rsid w:val="00CD342A"/>
    <w:rsid w:val="00CD3DC8"/>
    <w:rsid w:val="00CD4A95"/>
    <w:rsid w:val="00CD6223"/>
    <w:rsid w:val="00CD6916"/>
    <w:rsid w:val="00CD706F"/>
    <w:rsid w:val="00CE0236"/>
    <w:rsid w:val="00CE02D3"/>
    <w:rsid w:val="00CE0CA2"/>
    <w:rsid w:val="00CE6979"/>
    <w:rsid w:val="00CE6E4D"/>
    <w:rsid w:val="00CF26C0"/>
    <w:rsid w:val="00CF50D4"/>
    <w:rsid w:val="00CF6D1F"/>
    <w:rsid w:val="00D01C78"/>
    <w:rsid w:val="00D0302D"/>
    <w:rsid w:val="00D03EF9"/>
    <w:rsid w:val="00D05460"/>
    <w:rsid w:val="00D05EE5"/>
    <w:rsid w:val="00D0657F"/>
    <w:rsid w:val="00D1391F"/>
    <w:rsid w:val="00D16369"/>
    <w:rsid w:val="00D16EB4"/>
    <w:rsid w:val="00D17EBA"/>
    <w:rsid w:val="00D2099A"/>
    <w:rsid w:val="00D21825"/>
    <w:rsid w:val="00D224DA"/>
    <w:rsid w:val="00D22A59"/>
    <w:rsid w:val="00D272C9"/>
    <w:rsid w:val="00D2735B"/>
    <w:rsid w:val="00D338C9"/>
    <w:rsid w:val="00D33CD3"/>
    <w:rsid w:val="00D351CB"/>
    <w:rsid w:val="00D40E9A"/>
    <w:rsid w:val="00D4207B"/>
    <w:rsid w:val="00D4217B"/>
    <w:rsid w:val="00D43EA8"/>
    <w:rsid w:val="00D44196"/>
    <w:rsid w:val="00D469C8"/>
    <w:rsid w:val="00D47164"/>
    <w:rsid w:val="00D51CD6"/>
    <w:rsid w:val="00D54D86"/>
    <w:rsid w:val="00D57A58"/>
    <w:rsid w:val="00D641D2"/>
    <w:rsid w:val="00D641EE"/>
    <w:rsid w:val="00D66871"/>
    <w:rsid w:val="00D70DCC"/>
    <w:rsid w:val="00D723CE"/>
    <w:rsid w:val="00D746C3"/>
    <w:rsid w:val="00D77D5D"/>
    <w:rsid w:val="00D807A9"/>
    <w:rsid w:val="00D820D2"/>
    <w:rsid w:val="00D82858"/>
    <w:rsid w:val="00D90ACE"/>
    <w:rsid w:val="00D91F3B"/>
    <w:rsid w:val="00D93B72"/>
    <w:rsid w:val="00D95CA3"/>
    <w:rsid w:val="00DA5A82"/>
    <w:rsid w:val="00DB152E"/>
    <w:rsid w:val="00DB1CCB"/>
    <w:rsid w:val="00DB314B"/>
    <w:rsid w:val="00DB6A12"/>
    <w:rsid w:val="00DB7A46"/>
    <w:rsid w:val="00DC0505"/>
    <w:rsid w:val="00DC0E08"/>
    <w:rsid w:val="00DC1045"/>
    <w:rsid w:val="00DC1454"/>
    <w:rsid w:val="00DC1C10"/>
    <w:rsid w:val="00DC613F"/>
    <w:rsid w:val="00DC70B2"/>
    <w:rsid w:val="00DC73E3"/>
    <w:rsid w:val="00DC7D1D"/>
    <w:rsid w:val="00DD33B9"/>
    <w:rsid w:val="00DD393B"/>
    <w:rsid w:val="00DD68FC"/>
    <w:rsid w:val="00DE0178"/>
    <w:rsid w:val="00DE07C5"/>
    <w:rsid w:val="00DE2FBF"/>
    <w:rsid w:val="00DF188B"/>
    <w:rsid w:val="00DF1D0E"/>
    <w:rsid w:val="00DF284A"/>
    <w:rsid w:val="00DF4310"/>
    <w:rsid w:val="00DF5F1C"/>
    <w:rsid w:val="00DF6822"/>
    <w:rsid w:val="00E026E4"/>
    <w:rsid w:val="00E079E2"/>
    <w:rsid w:val="00E10AAE"/>
    <w:rsid w:val="00E11A2A"/>
    <w:rsid w:val="00E11A74"/>
    <w:rsid w:val="00E11D94"/>
    <w:rsid w:val="00E12EC5"/>
    <w:rsid w:val="00E15B58"/>
    <w:rsid w:val="00E20B6D"/>
    <w:rsid w:val="00E20BA1"/>
    <w:rsid w:val="00E211A5"/>
    <w:rsid w:val="00E2603D"/>
    <w:rsid w:val="00E27B79"/>
    <w:rsid w:val="00E3073F"/>
    <w:rsid w:val="00E33709"/>
    <w:rsid w:val="00E3531F"/>
    <w:rsid w:val="00E353B3"/>
    <w:rsid w:val="00E46C2C"/>
    <w:rsid w:val="00E5062B"/>
    <w:rsid w:val="00E575B5"/>
    <w:rsid w:val="00E57860"/>
    <w:rsid w:val="00E6040A"/>
    <w:rsid w:val="00E6258B"/>
    <w:rsid w:val="00E63B29"/>
    <w:rsid w:val="00E641A1"/>
    <w:rsid w:val="00E66070"/>
    <w:rsid w:val="00E662F3"/>
    <w:rsid w:val="00E72166"/>
    <w:rsid w:val="00E7284C"/>
    <w:rsid w:val="00E74856"/>
    <w:rsid w:val="00E75E8B"/>
    <w:rsid w:val="00E76ADC"/>
    <w:rsid w:val="00E76E2A"/>
    <w:rsid w:val="00E77287"/>
    <w:rsid w:val="00E820BC"/>
    <w:rsid w:val="00E82B33"/>
    <w:rsid w:val="00E83339"/>
    <w:rsid w:val="00E83FB2"/>
    <w:rsid w:val="00E90052"/>
    <w:rsid w:val="00E91885"/>
    <w:rsid w:val="00E9379D"/>
    <w:rsid w:val="00EA3323"/>
    <w:rsid w:val="00EA3BB5"/>
    <w:rsid w:val="00EA4CBA"/>
    <w:rsid w:val="00EA5CE1"/>
    <w:rsid w:val="00EA62B0"/>
    <w:rsid w:val="00EA63F9"/>
    <w:rsid w:val="00EB0F8B"/>
    <w:rsid w:val="00EB2CDE"/>
    <w:rsid w:val="00EB333F"/>
    <w:rsid w:val="00EB3FA4"/>
    <w:rsid w:val="00EC0483"/>
    <w:rsid w:val="00EC2600"/>
    <w:rsid w:val="00EC3816"/>
    <w:rsid w:val="00EC3CDA"/>
    <w:rsid w:val="00EC5EE1"/>
    <w:rsid w:val="00EC7AB4"/>
    <w:rsid w:val="00ED1738"/>
    <w:rsid w:val="00ED3BAB"/>
    <w:rsid w:val="00ED633F"/>
    <w:rsid w:val="00ED6828"/>
    <w:rsid w:val="00ED6DE6"/>
    <w:rsid w:val="00EE06FF"/>
    <w:rsid w:val="00EE22B5"/>
    <w:rsid w:val="00EE2EE8"/>
    <w:rsid w:val="00EE5D1C"/>
    <w:rsid w:val="00EF1344"/>
    <w:rsid w:val="00EF494A"/>
    <w:rsid w:val="00EF5692"/>
    <w:rsid w:val="00EF71AD"/>
    <w:rsid w:val="00EF77B2"/>
    <w:rsid w:val="00EF7AC8"/>
    <w:rsid w:val="00F079EA"/>
    <w:rsid w:val="00F11C8E"/>
    <w:rsid w:val="00F1281D"/>
    <w:rsid w:val="00F12D1F"/>
    <w:rsid w:val="00F13033"/>
    <w:rsid w:val="00F13437"/>
    <w:rsid w:val="00F14074"/>
    <w:rsid w:val="00F1631C"/>
    <w:rsid w:val="00F17A0B"/>
    <w:rsid w:val="00F20676"/>
    <w:rsid w:val="00F21FC2"/>
    <w:rsid w:val="00F222C1"/>
    <w:rsid w:val="00F22EBB"/>
    <w:rsid w:val="00F23F6A"/>
    <w:rsid w:val="00F24D99"/>
    <w:rsid w:val="00F25509"/>
    <w:rsid w:val="00F30253"/>
    <w:rsid w:val="00F30F44"/>
    <w:rsid w:val="00F35935"/>
    <w:rsid w:val="00F37009"/>
    <w:rsid w:val="00F41BEB"/>
    <w:rsid w:val="00F4309C"/>
    <w:rsid w:val="00F43DEC"/>
    <w:rsid w:val="00F44698"/>
    <w:rsid w:val="00F45ACA"/>
    <w:rsid w:val="00F45FDA"/>
    <w:rsid w:val="00F46B14"/>
    <w:rsid w:val="00F47220"/>
    <w:rsid w:val="00F51B93"/>
    <w:rsid w:val="00F51CDF"/>
    <w:rsid w:val="00F5338A"/>
    <w:rsid w:val="00F56DD6"/>
    <w:rsid w:val="00F65EF0"/>
    <w:rsid w:val="00F67C30"/>
    <w:rsid w:val="00F704BF"/>
    <w:rsid w:val="00F742B9"/>
    <w:rsid w:val="00F7430B"/>
    <w:rsid w:val="00F7541D"/>
    <w:rsid w:val="00F771C8"/>
    <w:rsid w:val="00F804A8"/>
    <w:rsid w:val="00F81B7D"/>
    <w:rsid w:val="00F833CD"/>
    <w:rsid w:val="00F87657"/>
    <w:rsid w:val="00F9240A"/>
    <w:rsid w:val="00F92B2B"/>
    <w:rsid w:val="00F94652"/>
    <w:rsid w:val="00F95C65"/>
    <w:rsid w:val="00F9666C"/>
    <w:rsid w:val="00F968E9"/>
    <w:rsid w:val="00F97A2B"/>
    <w:rsid w:val="00FA16C8"/>
    <w:rsid w:val="00FA3795"/>
    <w:rsid w:val="00FA43F4"/>
    <w:rsid w:val="00FA4B32"/>
    <w:rsid w:val="00FB0EF2"/>
    <w:rsid w:val="00FB2A38"/>
    <w:rsid w:val="00FB2E62"/>
    <w:rsid w:val="00FB3E18"/>
    <w:rsid w:val="00FB52DC"/>
    <w:rsid w:val="00FB6018"/>
    <w:rsid w:val="00FC15C0"/>
    <w:rsid w:val="00FC3CD5"/>
    <w:rsid w:val="00FC6970"/>
    <w:rsid w:val="00FC6BC0"/>
    <w:rsid w:val="00FC788A"/>
    <w:rsid w:val="00FD0850"/>
    <w:rsid w:val="00FD4292"/>
    <w:rsid w:val="00FD4CBF"/>
    <w:rsid w:val="00FD70ED"/>
    <w:rsid w:val="00FE2592"/>
    <w:rsid w:val="00FE508C"/>
    <w:rsid w:val="00FF3B4A"/>
    <w:rsid w:val="00FF594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R4_bullets"/>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183">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994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566</Words>
  <Characters>3230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Byounghoon Jung</cp:lastModifiedBy>
  <cp:revision>8</cp:revision>
  <dcterms:created xsi:type="dcterms:W3CDTF">2023-11-02T04:09:00Z</dcterms:created>
  <dcterms:modified xsi:type="dcterms:W3CDTF">2023-11-03T00:58:00Z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